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161EC830"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w:t>
      </w:r>
      <w:r w:rsidR="00E51E4B">
        <w:rPr>
          <w:rFonts w:cs="Arial"/>
          <w:b/>
          <w:bCs/>
          <w:noProof/>
          <w:sz w:val="24"/>
          <w:szCs w:val="24"/>
        </w:rPr>
        <w:t>4</w:t>
      </w:r>
      <w:r w:rsidR="002A4FF7">
        <w:rPr>
          <w:rFonts w:cs="Arial"/>
          <w:b/>
          <w:bCs/>
          <w:noProof/>
          <w:sz w:val="24"/>
          <w:szCs w:val="24"/>
        </w:rPr>
        <w:t>1</w:t>
      </w:r>
      <w:r w:rsidR="54B7E4ED">
        <w:rPr>
          <w:rFonts w:cs="Arial"/>
          <w:b/>
          <w:bCs/>
          <w:noProof/>
          <w:sz w:val="24"/>
          <w:szCs w:val="24"/>
        </w:rPr>
        <w:t>E</w:t>
      </w:r>
      <w:r w:rsidR="002F1C4D">
        <w:rPr>
          <w:rFonts w:cs="Arial"/>
          <w:b/>
          <w:noProof/>
          <w:sz w:val="24"/>
        </w:rPr>
        <w:tab/>
      </w:r>
      <w:r w:rsidR="000B70DB">
        <w:rPr>
          <w:rFonts w:cs="Arial"/>
          <w:b/>
          <w:noProof/>
          <w:sz w:val="24"/>
        </w:rPr>
        <w:t>S2-200</w:t>
      </w:r>
      <w:r w:rsidR="00BC49F1">
        <w:rPr>
          <w:rFonts w:cs="Arial"/>
          <w:b/>
          <w:noProof/>
          <w:sz w:val="24"/>
        </w:rPr>
        <w:t>8057</w:t>
      </w:r>
    </w:p>
    <w:p w14:paraId="1472839F" w14:textId="7A8C5BF1" w:rsidR="00602CFF" w:rsidRPr="002F1C4D" w:rsidRDefault="00A471C5" w:rsidP="002F1C4D">
      <w:pPr>
        <w:rPr>
          <w:rFonts w:ascii="Arial" w:hAnsi="Arial" w:cs="Arial"/>
        </w:rPr>
      </w:pPr>
      <w:r>
        <w:rPr>
          <w:rFonts w:ascii="Arial" w:hAnsi="Arial" w:cs="Arial"/>
          <w:b/>
          <w:noProof/>
          <w:sz w:val="24"/>
          <w:lang w:val="en-US"/>
        </w:rPr>
        <w:t>12 – 23 October, 2020</w:t>
      </w:r>
      <w:r w:rsidR="5BE09701" w:rsidRPr="45DF980C">
        <w:rPr>
          <w:rFonts w:ascii="Arial" w:hAnsi="Arial" w:cs="Arial"/>
          <w:b/>
          <w:bCs/>
          <w:noProof/>
          <w:sz w:val="24"/>
          <w:szCs w:val="24"/>
        </w:rPr>
        <w:t xml:space="preserve">, </w:t>
      </w:r>
      <w:r w:rsidR="00E51E4B">
        <w:rPr>
          <w:rFonts w:ascii="Arial" w:hAnsi="Arial" w:cs="Arial"/>
          <w:b/>
          <w:bCs/>
          <w:noProof/>
          <w:sz w:val="24"/>
          <w:szCs w:val="24"/>
        </w:rPr>
        <w:t>Online</w:t>
      </w:r>
      <w:r w:rsidR="00BC49F1">
        <w:rPr>
          <w:rFonts w:ascii="Arial" w:hAnsi="Arial" w:cs="Arial"/>
          <w:b/>
          <w:bCs/>
          <w:noProof/>
          <w:sz w:val="24"/>
          <w:szCs w:val="24"/>
        </w:rPr>
        <w:tab/>
      </w:r>
      <w:r w:rsidR="00BC49F1">
        <w:rPr>
          <w:rFonts w:ascii="Arial" w:hAnsi="Arial" w:cs="Arial"/>
          <w:b/>
          <w:bCs/>
          <w:noProof/>
          <w:sz w:val="24"/>
          <w:szCs w:val="24"/>
        </w:rPr>
        <w:tab/>
      </w:r>
      <w:r w:rsidR="00BC49F1">
        <w:rPr>
          <w:rFonts w:ascii="Arial" w:hAnsi="Arial" w:cs="Arial"/>
          <w:b/>
          <w:bCs/>
          <w:noProof/>
          <w:sz w:val="24"/>
          <w:szCs w:val="24"/>
        </w:rPr>
        <w:tab/>
      </w:r>
      <w:r w:rsidR="00BC49F1">
        <w:rPr>
          <w:rFonts w:ascii="Arial" w:hAnsi="Arial" w:cs="Arial"/>
          <w:b/>
          <w:bCs/>
          <w:noProof/>
          <w:sz w:val="24"/>
          <w:szCs w:val="24"/>
        </w:rPr>
        <w:tab/>
      </w:r>
      <w:r w:rsidR="00BC49F1">
        <w:rPr>
          <w:rFonts w:ascii="Arial" w:hAnsi="Arial" w:cs="Arial"/>
          <w:b/>
          <w:bCs/>
          <w:noProof/>
          <w:sz w:val="24"/>
          <w:szCs w:val="24"/>
        </w:rPr>
        <w:tab/>
      </w:r>
      <w:r w:rsidR="00BC49F1">
        <w:rPr>
          <w:rFonts w:ascii="Arial" w:hAnsi="Arial" w:cs="Arial"/>
          <w:b/>
          <w:bCs/>
          <w:noProof/>
          <w:sz w:val="24"/>
          <w:szCs w:val="24"/>
        </w:rPr>
        <w:tab/>
      </w:r>
      <w:r w:rsidR="00BC49F1">
        <w:rPr>
          <w:rFonts w:ascii="Arial" w:hAnsi="Arial" w:cs="Arial"/>
          <w:b/>
          <w:bCs/>
          <w:noProof/>
          <w:sz w:val="24"/>
          <w:szCs w:val="24"/>
        </w:rPr>
        <w:tab/>
      </w:r>
      <w:r w:rsidR="00BC49F1">
        <w:rPr>
          <w:rFonts w:ascii="Arial" w:hAnsi="Arial" w:cs="Arial"/>
          <w:b/>
          <w:bCs/>
          <w:noProof/>
          <w:sz w:val="24"/>
          <w:szCs w:val="24"/>
        </w:rPr>
        <w:tab/>
      </w:r>
      <w:r w:rsidR="00BC49F1">
        <w:rPr>
          <w:rFonts w:ascii="Arial" w:hAnsi="Arial" w:cs="Arial"/>
          <w:b/>
          <w:bCs/>
          <w:noProof/>
          <w:sz w:val="24"/>
          <w:szCs w:val="24"/>
        </w:rPr>
        <w:tab/>
      </w:r>
      <w:r w:rsidR="00BC49F1">
        <w:rPr>
          <w:rFonts w:ascii="Arial" w:hAnsi="Arial" w:cs="Arial"/>
          <w:b/>
          <w:bCs/>
          <w:noProof/>
          <w:sz w:val="24"/>
          <w:szCs w:val="24"/>
        </w:rPr>
        <w:tab/>
      </w:r>
      <w:r w:rsidR="00BC49F1">
        <w:rPr>
          <w:rFonts w:ascii="Arial" w:hAnsi="Arial" w:cs="Arial"/>
          <w:b/>
          <w:bCs/>
          <w:noProof/>
          <w:sz w:val="24"/>
          <w:szCs w:val="24"/>
        </w:rPr>
        <w:tab/>
      </w:r>
      <w:r w:rsidR="00BC49F1">
        <w:rPr>
          <w:rFonts w:ascii="Arial" w:hAnsi="Arial" w:cs="Arial"/>
          <w:b/>
          <w:bCs/>
          <w:noProof/>
          <w:sz w:val="24"/>
          <w:szCs w:val="24"/>
        </w:rPr>
        <w:tab/>
      </w:r>
      <w:r w:rsidR="00BC49F1">
        <w:rPr>
          <w:rFonts w:ascii="Arial" w:hAnsi="Arial" w:cs="Arial"/>
          <w:b/>
          <w:bCs/>
          <w:noProof/>
          <w:sz w:val="24"/>
          <w:szCs w:val="24"/>
        </w:rPr>
        <w:tab/>
        <w:t xml:space="preserve">Revision of </w:t>
      </w:r>
      <w:r w:rsidR="00BC49F1" w:rsidRPr="00BC49F1">
        <w:rPr>
          <w:rFonts w:ascii="Arial" w:hAnsi="Arial" w:cs="Arial"/>
          <w:b/>
          <w:bCs/>
          <w:noProof/>
          <w:sz w:val="24"/>
          <w:szCs w:val="24"/>
        </w:rPr>
        <w:t>S2-2007518</w:t>
      </w:r>
    </w:p>
    <w:bookmarkEnd w:id="1"/>
    <w:p w14:paraId="08301B78" w14:textId="5E4053E0"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r w:rsidR="009F57DE">
        <w:rPr>
          <w:rFonts w:ascii="Arial" w:hAnsi="Arial" w:cs="Arial"/>
          <w:b/>
        </w:rPr>
        <w:t>, AT&amp;T</w:t>
      </w:r>
      <w:r w:rsidR="0008343B">
        <w:rPr>
          <w:rFonts w:ascii="Arial" w:hAnsi="Arial" w:cs="Arial"/>
          <w:b/>
        </w:rPr>
        <w:t>, NTT DOCOMO</w:t>
      </w:r>
      <w:r w:rsidR="0077208D">
        <w:rPr>
          <w:rFonts w:ascii="Arial" w:hAnsi="Arial" w:cs="Arial"/>
          <w:b/>
        </w:rPr>
        <w:t>, Verizon</w:t>
      </w:r>
    </w:p>
    <w:p w14:paraId="389A809E" w14:textId="4F3077FC"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3B1671">
        <w:rPr>
          <w:rFonts w:ascii="Arial" w:hAnsi="Arial" w:cs="Arial"/>
          <w:b/>
        </w:rPr>
        <w:t xml:space="preserve">KI#11, </w:t>
      </w:r>
      <w:r w:rsidR="00E51E4B">
        <w:rPr>
          <w:rFonts w:ascii="Arial" w:eastAsia="Times New Roman" w:hAnsi="Arial" w:cs="Arial"/>
          <w:b/>
          <w:bCs/>
          <w:lang w:val="en-US"/>
        </w:rPr>
        <w:t>Updates to Solution #9</w:t>
      </w:r>
    </w:p>
    <w:p w14:paraId="1A4505D1" w14:textId="4608F4FB"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0924FD1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BB73AF">
        <w:rPr>
          <w:rFonts w:ascii="Arial" w:hAnsi="Arial" w:cs="Arial"/>
          <w:b/>
        </w:rPr>
        <w:t>1</w:t>
      </w:r>
    </w:p>
    <w:p w14:paraId="54A868D8" w14:textId="130C4A35"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2" w:name="_Hlk32423091"/>
      <w:r w:rsidR="007A2652" w:rsidRPr="007A2652">
        <w:rPr>
          <w:rFonts w:ascii="Arial" w:hAnsi="Arial" w:cs="Arial"/>
          <w:b/>
          <w:bCs/>
        </w:rPr>
        <w:t>FS_</w:t>
      </w:r>
      <w:bookmarkEnd w:id="2"/>
      <w:r w:rsidR="005E31D2">
        <w:rPr>
          <w:rFonts w:ascii="Arial" w:hAnsi="Arial" w:cs="Arial"/>
          <w:b/>
          <w:bCs/>
        </w:rPr>
        <w:t xml:space="preserve">eNA_Ph2 </w:t>
      </w:r>
      <w:r w:rsidR="00A471C5">
        <w:rPr>
          <w:rFonts w:ascii="Arial" w:hAnsi="Arial" w:cs="Arial"/>
          <w:b/>
          <w:bCs/>
        </w:rPr>
        <w:t>/</w:t>
      </w:r>
      <w:r w:rsidR="005E31D2">
        <w:rPr>
          <w:rFonts w:ascii="Arial" w:hAnsi="Arial" w:cs="Arial"/>
          <w:b/>
          <w:bCs/>
        </w:rPr>
        <w:t xml:space="preserve"> </w:t>
      </w:r>
      <w:r w:rsidR="00A471C5">
        <w:rPr>
          <w:rFonts w:ascii="Arial" w:hAnsi="Arial" w:cs="Arial"/>
          <w:b/>
          <w:bCs/>
        </w:rPr>
        <w:t>Rel-17</w:t>
      </w:r>
    </w:p>
    <w:p w14:paraId="5BCB13F0" w14:textId="5EA29E85" w:rsidR="00E956C5" w:rsidRPr="00196C5C" w:rsidRDefault="00602CFF" w:rsidP="33816131">
      <w:pPr>
        <w:rPr>
          <w:rFonts w:ascii="Arial" w:hAnsi="Arial" w:cs="Arial"/>
          <w:i/>
          <w:iCs/>
        </w:rPr>
      </w:pPr>
      <w:r w:rsidRPr="003B1671">
        <w:rPr>
          <w:rFonts w:ascii="Arial" w:hAnsi="Arial" w:cs="Arial"/>
          <w:i/>
          <w:iCs/>
        </w:rPr>
        <w:t>Abstract of the contr</w:t>
      </w:r>
      <w:r w:rsidR="00CF59C9" w:rsidRPr="003B1671">
        <w:rPr>
          <w:rFonts w:ascii="Arial" w:hAnsi="Arial" w:cs="Arial"/>
          <w:i/>
          <w:iCs/>
        </w:rPr>
        <w:t>ibution:</w:t>
      </w:r>
      <w:r w:rsidR="00B70EF0" w:rsidRPr="003B1671">
        <w:rPr>
          <w:rFonts w:ascii="Arial" w:hAnsi="Arial" w:cs="Arial"/>
          <w:i/>
          <w:iCs/>
        </w:rPr>
        <w:t xml:space="preserve"> </w:t>
      </w:r>
      <w:r w:rsidR="00CF59C9" w:rsidRPr="003B1671">
        <w:rPr>
          <w:rFonts w:ascii="Arial" w:hAnsi="Arial" w:cs="Arial"/>
          <w:i/>
          <w:iCs/>
        </w:rPr>
        <w:t xml:space="preserve">This </w:t>
      </w:r>
      <w:r w:rsidR="00FF3548" w:rsidRPr="003B1671">
        <w:rPr>
          <w:rFonts w:ascii="Arial" w:hAnsi="Arial" w:cs="Arial"/>
          <w:i/>
          <w:iCs/>
        </w:rPr>
        <w:t xml:space="preserve">contribution </w:t>
      </w:r>
      <w:r w:rsidR="00094427" w:rsidRPr="003B1671">
        <w:rPr>
          <w:rFonts w:ascii="Arial" w:hAnsi="Arial" w:cs="Arial"/>
          <w:i/>
          <w:iCs/>
        </w:rPr>
        <w:t xml:space="preserve">updates Solution #9 to </w:t>
      </w:r>
      <w:r w:rsidR="00A471C5" w:rsidRPr="003B1671">
        <w:rPr>
          <w:rFonts w:ascii="Arial" w:hAnsi="Arial" w:cs="Arial"/>
          <w:i/>
          <w:iCs/>
        </w:rPr>
        <w:t>add additional solution details.</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bookmarkStart w:id="4" w:name="_Hlk520730635"/>
    </w:p>
    <w:p w14:paraId="4D0F0B69" w14:textId="77777777" w:rsidR="00FE65D7" w:rsidRDefault="00FE65D7" w:rsidP="00FE65D7">
      <w:pPr>
        <w:rPr>
          <w:lang w:eastAsia="ko-KR"/>
        </w:rPr>
      </w:pPr>
      <w:r>
        <w:rPr>
          <w:lang w:eastAsia="ko-KR"/>
        </w:rPr>
        <w:t>This contribution provides additional details and clarifications for Solution #9. The updates cover the following:</w:t>
      </w:r>
    </w:p>
    <w:p w14:paraId="5535998E" w14:textId="77777777" w:rsidR="00FE65D7" w:rsidRPr="00E85CFD" w:rsidRDefault="00FE65D7" w:rsidP="00FE65D7">
      <w:pPr>
        <w:numPr>
          <w:ilvl w:val="0"/>
          <w:numId w:val="7"/>
        </w:numPr>
        <w:rPr>
          <w:lang w:val="en-US" w:eastAsia="ko-KR"/>
        </w:rPr>
      </w:pPr>
      <w:r>
        <w:rPr>
          <w:lang w:eastAsia="ko-KR"/>
        </w:rPr>
        <w:t>Messaging Framework Adaptors (DA, 3CA and 3PA) are further described, including services offered by the A</w:t>
      </w:r>
      <w:r w:rsidRPr="004F44AA">
        <w:rPr>
          <w:lang w:eastAsia="ko-KR"/>
        </w:rPr>
        <w:t>daptors</w:t>
      </w:r>
      <w:r>
        <w:rPr>
          <w:lang w:eastAsia="ko-KR"/>
        </w:rPr>
        <w:t xml:space="preserve"> and the behaviour of adaptors towards 3GPP entities. </w:t>
      </w:r>
    </w:p>
    <w:p w14:paraId="0450C856" w14:textId="77777777" w:rsidR="00FE65D7" w:rsidRPr="00E85CFD" w:rsidRDefault="00FE65D7" w:rsidP="00FE65D7">
      <w:pPr>
        <w:numPr>
          <w:ilvl w:val="0"/>
          <w:numId w:val="7"/>
        </w:numPr>
        <w:rPr>
          <w:lang w:val="en-US" w:eastAsia="ko-KR"/>
        </w:rPr>
      </w:pPr>
      <w:r>
        <w:rPr>
          <w:lang w:eastAsia="ko-KR"/>
        </w:rPr>
        <w:t>The interface between the</w:t>
      </w:r>
      <w:r w:rsidRPr="004F44AA">
        <w:rPr>
          <w:lang w:eastAsia="ko-KR"/>
        </w:rPr>
        <w:t xml:space="preserve"> </w:t>
      </w:r>
      <w:r>
        <w:rPr>
          <w:lang w:eastAsia="ko-KR"/>
        </w:rPr>
        <w:t>Data Consumer and the DCCF</w:t>
      </w:r>
      <w:r w:rsidRPr="004F44AA">
        <w:rPr>
          <w:lang w:eastAsia="ko-KR"/>
        </w:rPr>
        <w:t xml:space="preserve"> </w:t>
      </w:r>
      <w:r>
        <w:rPr>
          <w:lang w:eastAsia="ko-KR"/>
        </w:rPr>
        <w:t xml:space="preserve">is further described, including proposed service operations and parameters. </w:t>
      </w:r>
    </w:p>
    <w:p w14:paraId="2A22465D" w14:textId="77777777" w:rsidR="00FE65D7" w:rsidRPr="004F44AA" w:rsidRDefault="00FE65D7" w:rsidP="00FE65D7">
      <w:pPr>
        <w:numPr>
          <w:ilvl w:val="0"/>
          <w:numId w:val="7"/>
        </w:numPr>
        <w:rPr>
          <w:lang w:val="en-US" w:eastAsia="ko-KR"/>
        </w:rPr>
      </w:pPr>
      <w:r>
        <w:rPr>
          <w:lang w:eastAsia="ko-KR"/>
        </w:rPr>
        <w:t xml:space="preserve">The </w:t>
      </w:r>
      <w:r w:rsidRPr="004F44AA">
        <w:rPr>
          <w:lang w:eastAsia="ko-KR"/>
        </w:rPr>
        <w:t>handl</w:t>
      </w:r>
      <w:r>
        <w:rPr>
          <w:lang w:eastAsia="ko-KR"/>
        </w:rPr>
        <w:t>ing of</w:t>
      </w:r>
      <w:r w:rsidRPr="004F44AA">
        <w:rPr>
          <w:lang w:eastAsia="ko-KR"/>
        </w:rPr>
        <w:t xml:space="preserve"> historical data, </w:t>
      </w:r>
      <w:r>
        <w:rPr>
          <w:lang w:eastAsia="ko-KR"/>
        </w:rPr>
        <w:t xml:space="preserve">including how it is requested and the role of the Data Management Framework in providing historical data to Consumers. </w:t>
      </w:r>
    </w:p>
    <w:p w14:paraId="7FF21D52" w14:textId="77777777" w:rsidR="00FE65D7" w:rsidRDefault="00FE65D7" w:rsidP="00FE65D7">
      <w:pPr>
        <w:numPr>
          <w:ilvl w:val="0"/>
          <w:numId w:val="7"/>
        </w:numPr>
        <w:rPr>
          <w:lang w:val="en-US" w:eastAsia="ko-KR"/>
        </w:rPr>
      </w:pPr>
      <w:r w:rsidRPr="004F44AA">
        <w:rPr>
          <w:lang w:val="en-US" w:eastAsia="ko-KR"/>
        </w:rPr>
        <w:t xml:space="preserve">How </w:t>
      </w:r>
      <w:r>
        <w:rPr>
          <w:lang w:val="en-US" w:eastAsia="ko-KR"/>
        </w:rPr>
        <w:t xml:space="preserve">a </w:t>
      </w:r>
      <w:r w:rsidRPr="004F44AA">
        <w:rPr>
          <w:lang w:val="en-US" w:eastAsia="ko-KR"/>
        </w:rPr>
        <w:t>3CA knows the notification endpoint of a rel-1</w:t>
      </w:r>
      <w:r>
        <w:rPr>
          <w:lang w:val="en-US" w:eastAsia="ko-KR"/>
        </w:rPr>
        <w:t>7</w:t>
      </w:r>
      <w:r w:rsidRPr="004F44AA">
        <w:rPr>
          <w:lang w:val="en-US" w:eastAsia="ko-KR"/>
        </w:rPr>
        <w:t xml:space="preserve"> consumer</w:t>
      </w:r>
      <w:r>
        <w:rPr>
          <w:lang w:val="en-US" w:eastAsia="ko-KR"/>
        </w:rPr>
        <w:t xml:space="preserve"> and h</w:t>
      </w:r>
      <w:r w:rsidRPr="004F44AA">
        <w:rPr>
          <w:lang w:val="en-US" w:eastAsia="ko-KR"/>
        </w:rPr>
        <w:t xml:space="preserve">ow </w:t>
      </w:r>
      <w:r>
        <w:rPr>
          <w:lang w:val="en-US" w:eastAsia="ko-KR"/>
        </w:rPr>
        <w:t>a</w:t>
      </w:r>
      <w:r w:rsidRPr="004F44AA">
        <w:rPr>
          <w:lang w:val="en-US" w:eastAsia="ko-KR"/>
        </w:rPr>
        <w:t xml:space="preserve"> 3PA associate</w:t>
      </w:r>
      <w:r>
        <w:rPr>
          <w:lang w:val="en-US" w:eastAsia="ko-KR"/>
        </w:rPr>
        <w:t>s</w:t>
      </w:r>
      <w:r w:rsidRPr="004F44AA">
        <w:rPr>
          <w:lang w:val="en-US" w:eastAsia="ko-KR"/>
        </w:rPr>
        <w:t xml:space="preserve"> a </w:t>
      </w:r>
      <w:r>
        <w:rPr>
          <w:lang w:val="en-US" w:eastAsia="ko-KR"/>
        </w:rPr>
        <w:t>Messaging Framework “Data Tag” (</w:t>
      </w:r>
      <w:proofErr w:type="spellStart"/>
      <w:r>
        <w:rPr>
          <w:lang w:val="en-US" w:eastAsia="ko-KR"/>
        </w:rPr>
        <w:t>eg</w:t>
      </w:r>
      <w:proofErr w:type="spellEnd"/>
      <w:r>
        <w:rPr>
          <w:lang w:val="en-US" w:eastAsia="ko-KR"/>
        </w:rPr>
        <w:t>: a “</w:t>
      </w:r>
      <w:r w:rsidRPr="004F44AA">
        <w:rPr>
          <w:lang w:val="en-US" w:eastAsia="ko-KR"/>
        </w:rPr>
        <w:t>topic”</w:t>
      </w:r>
      <w:r>
        <w:rPr>
          <w:lang w:val="en-US" w:eastAsia="ko-KR"/>
        </w:rPr>
        <w:t xml:space="preserve"> in some message framework protocols)</w:t>
      </w:r>
      <w:r w:rsidRPr="004F44AA">
        <w:rPr>
          <w:lang w:val="en-US" w:eastAsia="ko-KR"/>
        </w:rPr>
        <w:t xml:space="preserve"> with an incoming notification</w:t>
      </w:r>
      <w:r>
        <w:rPr>
          <w:lang w:val="en-US" w:eastAsia="ko-KR"/>
        </w:rPr>
        <w:t xml:space="preserve"> is clarified in the call flow.</w:t>
      </w:r>
    </w:p>
    <w:p w14:paraId="065BD432" w14:textId="77777777" w:rsidR="00FE65D7" w:rsidRDefault="00FE65D7" w:rsidP="00FE65D7">
      <w:pPr>
        <w:numPr>
          <w:ilvl w:val="0"/>
          <w:numId w:val="7"/>
        </w:numPr>
        <w:rPr>
          <w:lang w:val="en-US" w:eastAsia="ko-KR"/>
        </w:rPr>
      </w:pPr>
      <w:r>
        <w:rPr>
          <w:lang w:val="en-US" w:eastAsia="ko-KR"/>
        </w:rPr>
        <w:t>3CA functions to differentiate notification formatting, which changes how/when notifications are sent to the consumer (</w:t>
      </w:r>
      <w:proofErr w:type="spellStart"/>
      <w:r>
        <w:rPr>
          <w:lang w:val="en-US" w:eastAsia="ko-KR"/>
        </w:rPr>
        <w:t>eg</w:t>
      </w:r>
      <w:proofErr w:type="spellEnd"/>
      <w:r>
        <w:rPr>
          <w:lang w:val="en-US" w:eastAsia="ko-KR"/>
        </w:rPr>
        <w:t>: via clubbing) and notification processing, which may reduce the amount of data sent to a Consumer by providing condensed notification, particularly for historical data is described.</w:t>
      </w:r>
    </w:p>
    <w:p w14:paraId="0BE829F4" w14:textId="77777777" w:rsidR="00FE65D7" w:rsidRDefault="00FE65D7" w:rsidP="00FE65D7">
      <w:pPr>
        <w:numPr>
          <w:ilvl w:val="0"/>
          <w:numId w:val="7"/>
        </w:numPr>
        <w:rPr>
          <w:lang w:val="en-US" w:eastAsia="ko-KR"/>
        </w:rPr>
      </w:pPr>
      <w:r>
        <w:rPr>
          <w:lang w:val="en-US" w:eastAsia="ko-KR"/>
        </w:rPr>
        <w:t>Processing of Notifications by the 3CA is described.</w:t>
      </w:r>
    </w:p>
    <w:p w14:paraId="649E3A6C" w14:textId="77777777" w:rsidR="00FE65D7" w:rsidRPr="008920E3" w:rsidRDefault="00FE65D7" w:rsidP="00FE65D7">
      <w:pPr>
        <w:numPr>
          <w:ilvl w:val="0"/>
          <w:numId w:val="7"/>
        </w:numPr>
        <w:rPr>
          <w:lang w:val="en-US" w:eastAsia="ko-KR"/>
        </w:rPr>
      </w:pPr>
      <w:r>
        <w:rPr>
          <w:lang w:val="en-US" w:eastAsia="ko-KR"/>
        </w:rPr>
        <w:t>Other minor updates to clarify wording</w:t>
      </w:r>
    </w:p>
    <w:p w14:paraId="0412036E" w14:textId="4D6EFF20" w:rsidR="00EC5CD9" w:rsidRPr="00BC49F1" w:rsidRDefault="00EC5CD9" w:rsidP="00EC5CD9">
      <w:pPr>
        <w:pStyle w:val="ListParagraph"/>
        <w:numPr>
          <w:ilvl w:val="0"/>
          <w:numId w:val="7"/>
        </w:numPr>
        <w:rPr>
          <w:ins w:id="5" w:author="Nokia-rev" w:date="2020-10-19T12:38:00Z"/>
        </w:rPr>
      </w:pPr>
      <w:ins w:id="6" w:author="Nokia-rev" w:date="2020-10-19T12:38:00Z">
        <w:r w:rsidRPr="00BC49F1">
          <w:t xml:space="preserve">NWDAFs co-located with NFs can also be consumers of Data Management Framework services, thus avoiding duplicate data collection from the NFs, e.g. by co-located NWDAF and other NWDAFs. DCCF </w:t>
        </w:r>
      </w:ins>
      <w:ins w:id="7" w:author="Nokia-rev" w:date="2020-10-19T12:39:00Z">
        <w:r w:rsidRPr="00BC49F1">
          <w:t>being</w:t>
        </w:r>
      </w:ins>
      <w:ins w:id="8" w:author="Nokia-rev" w:date="2020-10-19T12:38:00Z">
        <w:r w:rsidRPr="00BC49F1">
          <w:t xml:space="preserve"> a coordination function, only the signalling between the co-located NWDAF and the associated NF will go via DCCF, the data itself will be delivered via the framework, to the co-located NWDAF as well as to any other NF interested in the same data.</w:t>
        </w:r>
      </w:ins>
    </w:p>
    <w:p w14:paraId="2E78240C" w14:textId="77777777" w:rsidR="0000228A" w:rsidRPr="00FE65D7" w:rsidRDefault="0000228A" w:rsidP="00473977">
      <w:pPr>
        <w:jc w:val="left"/>
        <w:rPr>
          <w:lang w:val="en-US" w:eastAsia="ko-KR"/>
        </w:rPr>
      </w:pPr>
    </w:p>
    <w:p w14:paraId="1B26FAFC" w14:textId="11ABED02" w:rsidR="00E829B8" w:rsidRPr="00DE532B" w:rsidRDefault="00E829B8" w:rsidP="00E829B8">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Start Change ***</w:t>
      </w:r>
    </w:p>
    <w:p w14:paraId="703CD733" w14:textId="520AF5DE" w:rsidR="00A17286" w:rsidRDefault="00A17286" w:rsidP="00A17286">
      <w:pPr>
        <w:pStyle w:val="Heading2"/>
        <w:rPr>
          <w:lang w:eastAsia="ko-KR"/>
        </w:rPr>
      </w:pPr>
      <w:r>
        <w:rPr>
          <w:lang w:eastAsia="zh-CN"/>
        </w:rPr>
        <w:t>6.</w:t>
      </w:r>
      <w:r>
        <w:rPr>
          <w:rFonts w:hint="eastAsia"/>
          <w:lang w:eastAsia="zh-CN"/>
        </w:rPr>
        <w:t>9</w:t>
      </w:r>
      <w:r>
        <w:rPr>
          <w:lang w:eastAsia="zh-CN"/>
        </w:rPr>
        <w:tab/>
        <w:t>Solution #</w:t>
      </w:r>
      <w:r>
        <w:rPr>
          <w:rFonts w:hint="eastAsia"/>
          <w:lang w:eastAsia="zh-CN"/>
        </w:rPr>
        <w:t>9</w:t>
      </w:r>
      <w:r>
        <w:rPr>
          <w:lang w:eastAsia="zh-CN"/>
        </w:rPr>
        <w:t xml:space="preserve">: </w:t>
      </w:r>
      <w:r>
        <w:rPr>
          <w:lang w:eastAsia="ko-KR"/>
        </w:rPr>
        <w:t>Data Management Framework</w:t>
      </w:r>
      <w:bookmarkStart w:id="9" w:name="_Toc31096565"/>
      <w:r>
        <w:rPr>
          <w:lang w:eastAsia="ko-KR"/>
        </w:rPr>
        <w:t xml:space="preserve"> for 5GC</w:t>
      </w:r>
    </w:p>
    <w:p w14:paraId="6918A68D" w14:textId="77777777" w:rsidR="00A17286" w:rsidRDefault="00A17286" w:rsidP="00A17286">
      <w:pPr>
        <w:pStyle w:val="Heading3"/>
      </w:pPr>
      <w:bookmarkStart w:id="10" w:name="_Toc22425"/>
      <w:bookmarkStart w:id="11" w:name="_Toc50022349"/>
      <w:bookmarkStart w:id="12" w:name="_Toc50021645"/>
      <w:bookmarkStart w:id="13" w:name="_Toc27365"/>
      <w:bookmarkStart w:id="14" w:name="_Toc22565"/>
      <w:bookmarkStart w:id="15" w:name="_Toc43393125"/>
      <w:bookmarkStart w:id="16" w:name="_Toc42779044"/>
      <w:bookmarkStart w:id="17" w:name="_Toc42769988"/>
      <w:bookmarkStart w:id="18" w:name="_Toc4212"/>
      <w:bookmarkStart w:id="19" w:name="_Toc21458"/>
      <w:bookmarkStart w:id="20" w:name="_Toc10604"/>
      <w:bookmarkStart w:id="21" w:name="_Toc44004285"/>
      <w:bookmarkStart w:id="22" w:name="_Toc50021076"/>
      <w:bookmarkStart w:id="23" w:name="_Toc50023583"/>
      <w:bookmarkStart w:id="24" w:name="_Toc25603"/>
      <w:bookmarkStart w:id="25" w:name="_Toc25343"/>
      <w:bookmarkStart w:id="26" w:name="_Toc50309651"/>
      <w:bookmarkStart w:id="27" w:name="_Toc50022998"/>
      <w:bookmarkStart w:id="28" w:name="_Toc50579383"/>
      <w:bookmarkStart w:id="29" w:name="_Toc50724688"/>
      <w:r>
        <w:t>6.</w:t>
      </w:r>
      <w:r>
        <w:rPr>
          <w:rFonts w:hint="eastAsia"/>
          <w:lang w:eastAsia="zh-CN"/>
        </w:rPr>
        <w:t>9</w:t>
      </w:r>
      <w:r>
        <w:t>.1</w:t>
      </w:r>
      <w:r>
        <w:tab/>
        <w:t>Introduction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1BA6622" w14:textId="77777777" w:rsidR="00A17286" w:rsidRDefault="00A17286" w:rsidP="00A17286">
      <w:pPr>
        <w:rPr>
          <w:lang w:eastAsia="ko-KR"/>
        </w:rPr>
      </w:pPr>
      <w:r>
        <w:rPr>
          <w:lang w:eastAsia="ko-KR"/>
        </w:rPr>
        <w:t>This Solution addresses aspects of KI #1, KI#2 and KI#11 dealing with Data/Information Management and logical NWDAF decomposition.</w:t>
      </w:r>
    </w:p>
    <w:p w14:paraId="16ED0A4F" w14:textId="77777777" w:rsidR="00A17286" w:rsidRDefault="00A17286" w:rsidP="00A17286">
      <w:pPr>
        <w:rPr>
          <w:lang w:eastAsia="ko-KR"/>
        </w:rPr>
      </w:pPr>
      <w:r>
        <w:rPr>
          <w:lang w:eastAsia="ko-KR"/>
        </w:rPr>
        <w:t>It proposes a decomposition of the NWDAF so a Data Management Framework for 5GC is separated from Analytics functions (KI#1). The Data Management Framework for 5GC uses the Consumer/Producer model of the 5GS services-based architecture to efficiently exchange data/information of different types. This includes:</w:t>
      </w:r>
    </w:p>
    <w:p w14:paraId="1EB1382A" w14:textId="77777777" w:rsidR="00A17286" w:rsidRDefault="00A17286" w:rsidP="00A17286">
      <w:pPr>
        <w:pStyle w:val="B1"/>
      </w:pPr>
      <w:r>
        <w:rPr>
          <w:lang w:eastAsia="ko-KR"/>
        </w:rPr>
        <w:lastRenderedPageBreak/>
        <w:t>-</w:t>
      </w:r>
      <w:r>
        <w:rPr>
          <w:lang w:eastAsia="ko-KR"/>
        </w:rPr>
        <w:tab/>
        <w:t>Da</w:t>
      </w:r>
      <w:r>
        <w:t xml:space="preserve">ta </w:t>
      </w:r>
      <w:proofErr w:type="spellStart"/>
      <w:r>
        <w:t>retrieved</w:t>
      </w:r>
      <w:proofErr w:type="spellEnd"/>
      <w:r>
        <w:t xml:space="preserve"> from </w:t>
      </w:r>
      <w:proofErr w:type="spellStart"/>
      <w:r>
        <w:t>various</w:t>
      </w:r>
      <w:proofErr w:type="spellEnd"/>
      <w:r>
        <w:t xml:space="preserve"> sources (e.g. OA&amp;M, and </w:t>
      </w:r>
      <w:proofErr w:type="spellStart"/>
      <w:r>
        <w:t>NFs</w:t>
      </w:r>
      <w:proofErr w:type="spellEnd"/>
      <w:r>
        <w:t xml:space="preserve"> </w:t>
      </w:r>
      <w:proofErr w:type="spellStart"/>
      <w:r>
        <w:t>such</w:t>
      </w:r>
      <w:proofErr w:type="spellEnd"/>
      <w:r>
        <w:t xml:space="preserve"> as AMF, SMF, PCF and AF), to </w:t>
      </w:r>
      <w:proofErr w:type="spellStart"/>
      <w:r>
        <w:t>be</w:t>
      </w:r>
      <w:proofErr w:type="spellEnd"/>
      <w:r>
        <w:t xml:space="preserve"> </w:t>
      </w:r>
      <w:proofErr w:type="spellStart"/>
      <w:r>
        <w:t>used</w:t>
      </w:r>
      <w:proofErr w:type="spellEnd"/>
      <w:r>
        <w:t xml:space="preserve"> as a basis for </w:t>
      </w:r>
      <w:proofErr w:type="spellStart"/>
      <w:r>
        <w:t>computing</w:t>
      </w:r>
      <w:proofErr w:type="spellEnd"/>
      <w:r>
        <w:t xml:space="preserve"> </w:t>
      </w:r>
      <w:proofErr w:type="spellStart"/>
      <w:r>
        <w:t>analytics</w:t>
      </w:r>
      <w:proofErr w:type="spellEnd"/>
      <w:r>
        <w:t xml:space="preserve"> as per Rel-16, NWDAF Analytics (KI#11)</w:t>
      </w:r>
    </w:p>
    <w:p w14:paraId="0FC47755" w14:textId="77777777" w:rsidR="00A17286" w:rsidRDefault="00A17286" w:rsidP="00A17286">
      <w:pPr>
        <w:pStyle w:val="B1"/>
        <w:rPr>
          <w:lang w:eastAsia="ko-KR"/>
        </w:rPr>
      </w:pPr>
      <w:r>
        <w:t>-</w:t>
      </w:r>
      <w:r>
        <w:tab/>
        <w:t>Analytics o</w:t>
      </w:r>
      <w:r>
        <w:rPr>
          <w:lang w:eastAsia="ko-KR"/>
        </w:rPr>
        <w:t xml:space="preserve">utput from an NWDAF Producer sent to an NWDAF Consumer (KI#2) to support a </w:t>
      </w:r>
      <w:proofErr w:type="spellStart"/>
      <w:r>
        <w:rPr>
          <w:lang w:eastAsia="ko-KR"/>
        </w:rPr>
        <w:t>hierarchy</w:t>
      </w:r>
      <w:proofErr w:type="spellEnd"/>
      <w:r>
        <w:rPr>
          <w:lang w:eastAsia="ko-KR"/>
        </w:rPr>
        <w:t xml:space="preserve"> of NWDAF instances or sent to multiple network </w:t>
      </w:r>
      <w:proofErr w:type="spellStart"/>
      <w:r>
        <w:rPr>
          <w:lang w:eastAsia="ko-KR"/>
        </w:rPr>
        <w:t>functions</w:t>
      </w:r>
      <w:proofErr w:type="spellEnd"/>
      <w:r>
        <w:rPr>
          <w:lang w:eastAsia="ko-KR"/>
        </w:rPr>
        <w:t>.</w:t>
      </w:r>
    </w:p>
    <w:p w14:paraId="7F22A3B5" w14:textId="77777777" w:rsidR="00A17286" w:rsidRDefault="00A17286" w:rsidP="00A17286">
      <w:pPr>
        <w:pStyle w:val="NO"/>
        <w:rPr>
          <w:lang w:eastAsia="ko-KR"/>
        </w:rPr>
      </w:pPr>
      <w:r>
        <w:rPr>
          <w:lang w:eastAsia="ko-KR"/>
        </w:rPr>
        <w:t>NOTE:</w:t>
      </w:r>
      <w:r>
        <w:rPr>
          <w:lang w:eastAsia="ko-KR"/>
        </w:rPr>
        <w:tab/>
        <w:t xml:space="preserve">In the </w:t>
      </w:r>
      <w:proofErr w:type="spellStart"/>
      <w:r>
        <w:rPr>
          <w:lang w:eastAsia="ko-KR"/>
        </w:rPr>
        <w:t>above</w:t>
      </w:r>
      <w:proofErr w:type="spellEnd"/>
      <w:r>
        <w:rPr>
          <w:lang w:eastAsia="ko-KR"/>
        </w:rPr>
        <w:t xml:space="preserve">, an NWDAF Producer </w:t>
      </w:r>
      <w:proofErr w:type="spellStart"/>
      <w:r>
        <w:rPr>
          <w:lang w:eastAsia="ko-KR"/>
        </w:rPr>
        <w:t>provides</w:t>
      </w:r>
      <w:proofErr w:type="spellEnd"/>
      <w:r>
        <w:rPr>
          <w:lang w:eastAsia="ko-KR"/>
        </w:rPr>
        <w:t xml:space="preserve"> Analytics to a Consumer (e.g. </w:t>
      </w:r>
      <w:proofErr w:type="spellStart"/>
      <w:r>
        <w:rPr>
          <w:lang w:eastAsia="ko-KR"/>
        </w:rPr>
        <w:t>using</w:t>
      </w:r>
      <w:proofErr w:type="spellEnd"/>
      <w:r>
        <w:rPr>
          <w:lang w:eastAsia="ko-KR"/>
        </w:rPr>
        <w:t xml:space="preserve"> the Services </w:t>
      </w:r>
      <w:proofErr w:type="spellStart"/>
      <w:r>
        <w:rPr>
          <w:lang w:eastAsia="ko-KR"/>
        </w:rPr>
        <w:t>defined</w:t>
      </w:r>
      <w:proofErr w:type="spellEnd"/>
      <w:r>
        <w:rPr>
          <w:lang w:eastAsia="ko-KR"/>
        </w:rPr>
        <w:t xml:space="preserve"> in TS 23.288 [5] clause 7). An NWDAF Consumer </w:t>
      </w:r>
      <w:proofErr w:type="spellStart"/>
      <w:r>
        <w:rPr>
          <w:lang w:eastAsia="ko-KR"/>
        </w:rPr>
        <w:t>is</w:t>
      </w:r>
      <w:proofErr w:type="spellEnd"/>
      <w:r>
        <w:rPr>
          <w:lang w:eastAsia="ko-KR"/>
        </w:rPr>
        <w:t xml:space="preserve"> an NWDAF </w:t>
      </w:r>
      <w:proofErr w:type="spellStart"/>
      <w:r>
        <w:rPr>
          <w:lang w:eastAsia="ko-KR"/>
        </w:rPr>
        <w:t>that</w:t>
      </w:r>
      <w:proofErr w:type="spellEnd"/>
      <w:r>
        <w:rPr>
          <w:lang w:eastAsia="ko-KR"/>
        </w:rPr>
        <w:t xml:space="preserve"> Consumes the Analytics of </w:t>
      </w:r>
      <w:proofErr w:type="spellStart"/>
      <w:r>
        <w:rPr>
          <w:lang w:eastAsia="ko-KR"/>
        </w:rPr>
        <w:t>another</w:t>
      </w:r>
      <w:proofErr w:type="spellEnd"/>
      <w:r>
        <w:rPr>
          <w:lang w:eastAsia="ko-KR"/>
        </w:rPr>
        <w:t xml:space="preserve"> NWDAF (e.g.: </w:t>
      </w:r>
      <w:proofErr w:type="spellStart"/>
      <w:r>
        <w:rPr>
          <w:lang w:eastAsia="ko-KR"/>
        </w:rPr>
        <w:t>using</w:t>
      </w:r>
      <w:proofErr w:type="spellEnd"/>
      <w:r>
        <w:rPr>
          <w:lang w:eastAsia="ko-KR"/>
        </w:rPr>
        <w:t xml:space="preserve"> the services of the NWDAF Producer).</w:t>
      </w:r>
    </w:p>
    <w:p w14:paraId="6EEF60EB" w14:textId="77777777" w:rsidR="00A17286" w:rsidRDefault="00A17286" w:rsidP="00A17286">
      <w:pPr>
        <w:pStyle w:val="Heading3"/>
        <w:rPr>
          <w:lang w:eastAsia="ko-KR"/>
        </w:rPr>
      </w:pPr>
      <w:bookmarkStart w:id="30" w:name="_Toc31717"/>
      <w:bookmarkStart w:id="31" w:name="_Toc16607"/>
      <w:bookmarkStart w:id="32" w:name="_Toc10229"/>
      <w:bookmarkStart w:id="33" w:name="_Toc42769989"/>
      <w:bookmarkStart w:id="34" w:name="_Toc20385"/>
      <w:bookmarkStart w:id="35" w:name="_Toc30803"/>
      <w:bookmarkStart w:id="36" w:name="_Toc10137"/>
      <w:bookmarkStart w:id="37" w:name="_Toc42779045"/>
      <w:bookmarkStart w:id="38" w:name="_Toc21319"/>
      <w:bookmarkStart w:id="39" w:name="_Toc23808"/>
      <w:bookmarkStart w:id="40" w:name="_Toc43393126"/>
      <w:bookmarkStart w:id="41" w:name="_Toc44004286"/>
      <w:bookmarkStart w:id="42" w:name="_Toc50021646"/>
      <w:bookmarkStart w:id="43" w:name="_Toc50021077"/>
      <w:bookmarkStart w:id="44" w:name="_Toc50309652"/>
      <w:bookmarkStart w:id="45" w:name="_Toc50022350"/>
      <w:bookmarkStart w:id="46" w:name="_Toc50022999"/>
      <w:bookmarkStart w:id="47" w:name="_Toc50023584"/>
      <w:bookmarkStart w:id="48" w:name="_Toc50579384"/>
      <w:bookmarkStart w:id="49" w:name="_Toc50724689"/>
      <w:r>
        <w:rPr>
          <w:lang w:eastAsia="ko-KR"/>
        </w:rPr>
        <w:t>6.</w:t>
      </w:r>
      <w:r>
        <w:rPr>
          <w:rFonts w:hint="eastAsia"/>
          <w:lang w:eastAsia="zh-CN"/>
        </w:rPr>
        <w:t>9</w:t>
      </w:r>
      <w:r>
        <w:rPr>
          <w:lang w:eastAsia="ko-KR"/>
        </w:rPr>
        <w:t>.2</w:t>
      </w:r>
      <w:r>
        <w:rPr>
          <w:lang w:eastAsia="ko-KR"/>
        </w:rPr>
        <w:tab/>
        <w:t>Functional Description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DB4A012" w14:textId="77777777" w:rsidR="00C34A4A" w:rsidRDefault="00C34A4A" w:rsidP="00C34A4A">
      <w:pPr>
        <w:pStyle w:val="Heading4"/>
        <w:rPr>
          <w:ins w:id="50" w:author="Nokia" w:date="2020-09-30T09:23:00Z"/>
          <w:lang w:eastAsia="ko-KR"/>
        </w:rPr>
      </w:pPr>
      <w:ins w:id="51" w:author="Nokia" w:date="2020-09-30T09:23:00Z">
        <w:r w:rsidRPr="00C34A4A">
          <w:rPr>
            <w:lang w:eastAsia="ko-KR"/>
          </w:rPr>
          <w:t>6.9.2.1</w:t>
        </w:r>
        <w:r w:rsidRPr="00C34A4A">
          <w:rPr>
            <w:lang w:eastAsia="ko-KR"/>
          </w:rPr>
          <w:tab/>
          <w:t>General</w:t>
        </w:r>
      </w:ins>
    </w:p>
    <w:p w14:paraId="70661579" w14:textId="7B98B4EC" w:rsidR="00A17286" w:rsidRDefault="00A17286" w:rsidP="00A17286">
      <w:pPr>
        <w:rPr>
          <w:lang w:eastAsia="ko-KR"/>
        </w:rPr>
      </w:pPr>
      <w:r>
        <w:rPr>
          <w:lang w:eastAsia="ko-KR"/>
        </w:rPr>
        <w:t>The Data Management Framework for 5GC is shown in Figure 6.9.2</w:t>
      </w:r>
      <w:ins w:id="52" w:author="Nokia" w:date="2020-09-30T09:24:00Z">
        <w:r w:rsidR="00C34A4A">
          <w:rPr>
            <w:lang w:eastAsia="ko-KR"/>
          </w:rPr>
          <w:t>.1</w:t>
        </w:r>
      </w:ins>
      <w:r>
        <w:rPr>
          <w:lang w:eastAsia="ko-KR"/>
        </w:rPr>
        <w:t>-1. It is backwards compatible with a Rel. 16 NWDAF. Specifically:</w:t>
      </w:r>
    </w:p>
    <w:p w14:paraId="1752B7C6" w14:textId="77777777" w:rsidR="00A17286" w:rsidRDefault="00A17286" w:rsidP="00A17286">
      <w:pPr>
        <w:pStyle w:val="B1"/>
        <w:rPr>
          <w:lang w:val="en-US" w:eastAsia="ko-KR"/>
        </w:rPr>
      </w:pPr>
      <w:r>
        <w:rPr>
          <w:rFonts w:eastAsia="SimSun"/>
          <w:lang w:val="en-US" w:eastAsia="zh-CN"/>
        </w:rPr>
        <w:t>a</w:t>
      </w:r>
      <w:r>
        <w:rPr>
          <w:rFonts w:eastAsia="SimSun"/>
          <w:lang w:val="en-US" w:eastAsia="zh-CN"/>
        </w:rPr>
        <w:tab/>
      </w:r>
      <w:r>
        <w:rPr>
          <w:lang w:val="en-US" w:eastAsia="ko-KR"/>
        </w:rPr>
        <w:t xml:space="preserve">No change is proposed to the Rel-16 </w:t>
      </w:r>
      <w:proofErr w:type="spellStart"/>
      <w:r>
        <w:rPr>
          <w:lang w:val="en-US" w:eastAsia="ko-KR"/>
        </w:rPr>
        <w:t>Nnwdaf</w:t>
      </w:r>
      <w:proofErr w:type="spellEnd"/>
      <w:r>
        <w:rPr>
          <w:lang w:val="en-US" w:eastAsia="ko-KR"/>
        </w:rPr>
        <w:t xml:space="preserve"> services defined in TS 23.288 clause 7. These are the services offered by an NWDAF to a Consumer of NWDAF analytics</w:t>
      </w:r>
    </w:p>
    <w:p w14:paraId="5B60E14C" w14:textId="0C7D601D" w:rsidR="00A17286" w:rsidRDefault="00A17286" w:rsidP="00A17286">
      <w:pPr>
        <w:pStyle w:val="B1"/>
        <w:rPr>
          <w:lang w:val="en-US" w:eastAsia="ko-KR"/>
        </w:rPr>
      </w:pPr>
      <w:r>
        <w:rPr>
          <w:rFonts w:eastAsia="SimSun"/>
          <w:lang w:val="en-US" w:eastAsia="zh-CN"/>
        </w:rPr>
        <w:t>b</w:t>
      </w:r>
      <w:r>
        <w:rPr>
          <w:rFonts w:eastAsia="SimSun"/>
          <w:lang w:val="en-US" w:eastAsia="zh-CN"/>
        </w:rPr>
        <w:tab/>
      </w:r>
      <w:r>
        <w:rPr>
          <w:lang w:val="en-US" w:eastAsia="ko-KR"/>
        </w:rPr>
        <w:t xml:space="preserve">No change is proposed to the Rel-16 NF Services consumed to obtain Data. These are the services offered by NFs (e.g.: AMF, SMF, PCF, UDM, etc.), mostly in the form of Event Exposure as described in TS 23.288 Table 6.2.2.1-1. </w:t>
      </w:r>
      <w:del w:id="53" w:author="Nokia" w:date="2020-09-30T09:26:00Z">
        <w:r w:rsidRPr="008C2762" w:rsidDel="008C2762">
          <w:rPr>
            <w:lang w:val="en-US" w:eastAsia="ko-KR"/>
          </w:rPr>
          <w:delText>When a DCCF requests data from one of these sources, it uses the NF services defined in Rel-16.</w:delText>
        </w:r>
        <w:r w:rsidDel="008C2762">
          <w:rPr>
            <w:lang w:val="en-US" w:eastAsia="ko-KR"/>
          </w:rPr>
          <w:delText xml:space="preserve"> </w:delText>
        </w:r>
      </w:del>
      <w:r>
        <w:rPr>
          <w:lang w:val="en-US" w:eastAsia="ko-KR"/>
        </w:rPr>
        <w:t xml:space="preserve">Hence the </w:t>
      </w:r>
      <w:del w:id="54" w:author="Nokia" w:date="2020-09-30T11:27:00Z">
        <w:r w:rsidDel="007C5E5D">
          <w:rPr>
            <w:lang w:val="en-US" w:eastAsia="ko-KR"/>
          </w:rPr>
          <w:delText xml:space="preserve">Rel-17 </w:delText>
        </w:r>
      </w:del>
      <w:r>
        <w:rPr>
          <w:lang w:val="en-US" w:eastAsia="ko-KR"/>
        </w:rPr>
        <w:t>solution is backwards compatible with Rel-16 NFs that provide Data</w:t>
      </w:r>
      <w:del w:id="55" w:author="Nokia" w:date="2020-09-30T11:27:00Z">
        <w:r w:rsidDel="007C5E5D">
          <w:rPr>
            <w:lang w:val="en-US" w:eastAsia="ko-KR"/>
          </w:rPr>
          <w:delText xml:space="preserve"> for</w:delText>
        </w:r>
      </w:del>
      <w:del w:id="56" w:author="Nokia" w:date="2020-09-30T11:28:00Z">
        <w:r w:rsidDel="007C5E5D">
          <w:rPr>
            <w:lang w:val="en-US" w:eastAsia="ko-KR"/>
          </w:rPr>
          <w:delText xml:space="preserve"> analytics</w:delText>
        </w:r>
      </w:del>
      <w:r>
        <w:rPr>
          <w:lang w:val="en-US" w:eastAsia="ko-KR"/>
        </w:rPr>
        <w:t>.</w:t>
      </w:r>
    </w:p>
    <w:p w14:paraId="2EB00D8E" w14:textId="77777777" w:rsidR="00A17286" w:rsidRDefault="00A17286" w:rsidP="00A17286">
      <w:pPr>
        <w:pStyle w:val="B1"/>
        <w:rPr>
          <w:lang w:val="en-US" w:eastAsia="ko-KR"/>
        </w:rPr>
      </w:pPr>
      <w:r>
        <w:rPr>
          <w:rFonts w:eastAsia="SimSun"/>
          <w:lang w:val="en-US" w:eastAsia="zh-CN"/>
        </w:rPr>
        <w:t>c</w:t>
      </w:r>
      <w:r>
        <w:rPr>
          <w:rFonts w:eastAsia="SimSun"/>
          <w:lang w:val="en-US" w:eastAsia="zh-CN"/>
        </w:rPr>
        <w:tab/>
      </w:r>
      <w:r>
        <w:rPr>
          <w:lang w:val="en-US" w:eastAsia="ko-KR"/>
        </w:rPr>
        <w:t xml:space="preserve">For Rel-17, the baseline for services offered by the DCCF (e.g.: to an NWDAF Analytics Function) are the Rel-16 NF Services used to obtain Data. For example, the baseline for the DCCF service used by an NWDAF consumer to obtain UE mobility data would be </w:t>
      </w:r>
      <w:proofErr w:type="spellStart"/>
      <w:r>
        <w:t>Namf_EventExposure</w:t>
      </w:r>
      <w:proofErr w:type="spellEnd"/>
      <w:r>
        <w:t>.</w:t>
      </w:r>
    </w:p>
    <w:p w14:paraId="3304DE79" w14:textId="77777777" w:rsidR="00A17286" w:rsidRDefault="00A17286" w:rsidP="00A17286">
      <w:pPr>
        <w:rPr>
          <w:lang w:eastAsia="ko-KR"/>
        </w:rPr>
      </w:pPr>
      <w:r w:rsidRPr="1038DEEF">
        <w:rPr>
          <w:lang w:eastAsia="ko-KR"/>
        </w:rPr>
        <w:t>A Rel-16 NWDAF can coexist with a Rel-17 NWDAF and the Data Management Framework. The Rel-16 NWDAF continues to request Data directly from NFs without using the Data Management Framework and provides analytics to consumers that discover the Rel-16 NWDAF. The Rel-17 NWDAF would request Data from the Data Management Framework, and if the data is not collected already, the Data Management Framework would request the data from a data source. In other words, a Data Source would independently send Data to the Rel-16 NWDAF that sent a request directly to the Data Source, and to the Data Management Framework that sent a request for the Rel-17 NWDAF(s).</w:t>
      </w:r>
    </w:p>
    <w:p w14:paraId="5CD79249" w14:textId="77777777" w:rsidR="00A17286" w:rsidRDefault="00A17286" w:rsidP="00A17286">
      <w:r>
        <w:rPr>
          <w:lang w:eastAsia="ko-KR"/>
        </w:rPr>
        <w:t xml:space="preserve">The NWDAF is decomposed by moving Data Collection, including the task of identifying the Data Source, to the Data Management Framework. The Rel-17 NWDAF requests data from the Data Management Framework but may not query the NRF/BSF/UDM to determine </w:t>
      </w:r>
      <w:r>
        <w:t xml:space="preserve">which NF instance serves a UE, </w:t>
      </w:r>
      <w:bookmarkStart w:id="57" w:name="_Hlk49499464"/>
      <w:r>
        <w:t>nor need it be concerned about the life-cycles of Data Source NFs, as was the case in Rel-16</w:t>
      </w:r>
      <w:bookmarkEnd w:id="57"/>
      <w:r>
        <w:t>. This decomposition also allows other NFs to obtain data via the Data Management Framework and avoids duplicate data collection from the same Data Source. The Rel-17 NWDAF (without Data Collection) may be referred to as the "NWDAF Analytics Function."</w:t>
      </w:r>
    </w:p>
    <w:p w14:paraId="5513DB8D" w14:textId="77777777" w:rsidR="00A17286" w:rsidRDefault="00A17286" w:rsidP="00A17286">
      <w:pPr>
        <w:pStyle w:val="NO"/>
        <w:rPr>
          <w:lang w:eastAsia="ko-KR"/>
        </w:rPr>
      </w:pPr>
      <w:r>
        <w:t>NOTE:</w:t>
      </w:r>
      <w:r>
        <w:tab/>
        <w:t xml:space="preserve">This solution </w:t>
      </w:r>
      <w:proofErr w:type="spellStart"/>
      <w:r>
        <w:t>does</w:t>
      </w:r>
      <w:proofErr w:type="spellEnd"/>
      <w:r>
        <w:t xml:space="preserve"> not </w:t>
      </w:r>
      <w:proofErr w:type="spellStart"/>
      <w:r>
        <w:t>preclude</w:t>
      </w:r>
      <w:proofErr w:type="spellEnd"/>
      <w:r>
        <w:t xml:space="preserve"> </w:t>
      </w:r>
      <w:proofErr w:type="spellStart"/>
      <w:r>
        <w:t>additional</w:t>
      </w:r>
      <w:proofErr w:type="spellEnd"/>
      <w:r>
        <w:t xml:space="preserve"> </w:t>
      </w:r>
      <w:proofErr w:type="spellStart"/>
      <w:r>
        <w:t>decomposition</w:t>
      </w:r>
      <w:proofErr w:type="spellEnd"/>
      <w:r>
        <w:t xml:space="preserve"> of the NWDAF, for </w:t>
      </w:r>
      <w:proofErr w:type="spellStart"/>
      <w:r>
        <w:t>example</w:t>
      </w:r>
      <w:proofErr w:type="spellEnd"/>
      <w:r>
        <w:t xml:space="preserve"> to </w:t>
      </w:r>
      <w:proofErr w:type="spellStart"/>
      <w:r>
        <w:t>separate</w:t>
      </w:r>
      <w:proofErr w:type="spellEnd"/>
      <w:r>
        <w:t xml:space="preserve"> Analytics and ML training </w:t>
      </w:r>
      <w:proofErr w:type="spellStart"/>
      <w:r>
        <w:t>functions</w:t>
      </w:r>
      <w:proofErr w:type="spellEnd"/>
      <w:r>
        <w:t xml:space="preserve"> as has been </w:t>
      </w:r>
      <w:proofErr w:type="spellStart"/>
      <w:r>
        <w:t>proposed</w:t>
      </w:r>
      <w:proofErr w:type="spellEnd"/>
      <w:r>
        <w:t xml:space="preserve"> in other Solutions.</w:t>
      </w:r>
    </w:p>
    <w:p w14:paraId="75DA92AD" w14:textId="77777777" w:rsidR="00A17286" w:rsidRDefault="00A17286" w:rsidP="00A17286">
      <w:pPr>
        <w:rPr>
          <w:lang w:eastAsia="ko-KR"/>
        </w:rPr>
      </w:pPr>
      <w:r>
        <w:rPr>
          <w:lang w:eastAsia="ko-KR"/>
        </w:rPr>
        <w:t>The Framework consists of the following components:</w:t>
      </w:r>
    </w:p>
    <w:p w14:paraId="5D39EA9C" w14:textId="77777777" w:rsidR="00A17286" w:rsidRDefault="00A17286" w:rsidP="00A17286">
      <w:pPr>
        <w:pStyle w:val="B1"/>
        <w:rPr>
          <w:lang w:eastAsia="ko-KR"/>
        </w:rPr>
      </w:pPr>
      <w:r>
        <w:rPr>
          <w:lang w:eastAsia="ko-KR"/>
        </w:rPr>
        <w:t>1</w:t>
      </w:r>
      <w:r>
        <w:rPr>
          <w:lang w:eastAsia="ko-KR"/>
        </w:rPr>
        <w:tab/>
        <w:t xml:space="preserve">Data Collection Coordination </w:t>
      </w:r>
      <w:proofErr w:type="spellStart"/>
      <w:r>
        <w:rPr>
          <w:lang w:eastAsia="ko-KR"/>
        </w:rPr>
        <w:t>Function</w:t>
      </w:r>
      <w:proofErr w:type="spellEnd"/>
      <w:r>
        <w:rPr>
          <w:lang w:eastAsia="ko-KR"/>
        </w:rPr>
        <w:t xml:space="preserve"> (DCCF).</w:t>
      </w:r>
    </w:p>
    <w:p w14:paraId="11EA54F1" w14:textId="77777777" w:rsidR="00A17286" w:rsidRDefault="00A17286" w:rsidP="000E53F4">
      <w:pPr>
        <w:ind w:firstLine="284"/>
        <w:rPr>
          <w:lang w:eastAsia="ko-KR"/>
        </w:rPr>
      </w:pPr>
      <w:r>
        <w:rPr>
          <w:lang w:eastAsia="ko-KR"/>
        </w:rPr>
        <w:t>2</w:t>
      </w:r>
      <w:r>
        <w:rPr>
          <w:lang w:eastAsia="ko-KR"/>
        </w:rPr>
        <w:tab/>
        <w:t>with optional DCCF Adaptor (DA)</w:t>
      </w:r>
    </w:p>
    <w:p w14:paraId="65C95519" w14:textId="77777777" w:rsidR="00A17286" w:rsidRDefault="00A17286" w:rsidP="00A17286">
      <w:pPr>
        <w:pStyle w:val="B1"/>
        <w:rPr>
          <w:lang w:eastAsia="ko-KR"/>
        </w:rPr>
      </w:pPr>
      <w:r>
        <w:rPr>
          <w:lang w:eastAsia="ko-KR"/>
        </w:rPr>
        <w:t>3</w:t>
      </w:r>
      <w:r>
        <w:rPr>
          <w:lang w:eastAsia="ko-KR"/>
        </w:rPr>
        <w:tab/>
        <w:t xml:space="preserve">Messaging Framework (for Data </w:t>
      </w:r>
      <w:proofErr w:type="spellStart"/>
      <w:r>
        <w:rPr>
          <w:lang w:eastAsia="ko-KR"/>
        </w:rPr>
        <w:t>Forwarding</w:t>
      </w:r>
      <w:proofErr w:type="spellEnd"/>
      <w:r>
        <w:rPr>
          <w:lang w:eastAsia="ko-KR"/>
        </w:rPr>
        <w:t xml:space="preserve"> and </w:t>
      </w:r>
      <w:proofErr w:type="spellStart"/>
      <w:r>
        <w:rPr>
          <w:lang w:eastAsia="ko-KR"/>
        </w:rPr>
        <w:t>Replication</w:t>
      </w:r>
      <w:proofErr w:type="spellEnd"/>
      <w:r>
        <w:rPr>
          <w:lang w:eastAsia="ko-KR"/>
        </w:rPr>
        <w:t>),</w:t>
      </w:r>
    </w:p>
    <w:p w14:paraId="77D29F15" w14:textId="77777777" w:rsidR="00A17286" w:rsidRDefault="00A17286" w:rsidP="00A17286">
      <w:pPr>
        <w:pStyle w:val="B1"/>
        <w:rPr>
          <w:lang w:eastAsia="ko-KR"/>
        </w:rPr>
      </w:pPr>
      <w:r>
        <w:rPr>
          <w:lang w:eastAsia="ko-KR"/>
        </w:rPr>
        <w:t>4.</w:t>
      </w:r>
      <w:r>
        <w:rPr>
          <w:rFonts w:eastAsia="SimSun"/>
          <w:lang w:val="en-US" w:eastAsia="zh-CN"/>
        </w:rPr>
        <w:tab/>
      </w:r>
      <w:r>
        <w:rPr>
          <w:lang w:eastAsia="ko-KR"/>
        </w:rPr>
        <w:t xml:space="preserve">with </w:t>
      </w:r>
      <w:proofErr w:type="spellStart"/>
      <w:r>
        <w:rPr>
          <w:lang w:eastAsia="ko-KR"/>
        </w:rPr>
        <w:t>optional</w:t>
      </w:r>
      <w:proofErr w:type="spellEnd"/>
      <w:r>
        <w:rPr>
          <w:lang w:eastAsia="ko-KR"/>
        </w:rPr>
        <w:t xml:space="preserve"> </w:t>
      </w:r>
      <w:proofErr w:type="spellStart"/>
      <w:r>
        <w:rPr>
          <w:lang w:eastAsia="ko-KR"/>
        </w:rPr>
        <w:t>Adaptors</w:t>
      </w:r>
      <w:proofErr w:type="spellEnd"/>
      <w:r>
        <w:rPr>
          <w:lang w:eastAsia="ko-KR"/>
        </w:rPr>
        <w:t xml:space="preserve"> (3CA and 3PA) to </w:t>
      </w:r>
      <w:proofErr w:type="spellStart"/>
      <w:r>
        <w:rPr>
          <w:lang w:eastAsia="ko-KR"/>
        </w:rPr>
        <w:t>isolate</w:t>
      </w:r>
      <w:proofErr w:type="spellEnd"/>
      <w:r>
        <w:rPr>
          <w:lang w:eastAsia="ko-KR"/>
        </w:rPr>
        <w:t xml:space="preserve"> the Messaging Framework </w:t>
      </w:r>
      <w:proofErr w:type="spellStart"/>
      <w:r>
        <w:rPr>
          <w:lang w:eastAsia="ko-KR"/>
        </w:rPr>
        <w:t>protocol</w:t>
      </w:r>
      <w:proofErr w:type="spellEnd"/>
      <w:r>
        <w:rPr>
          <w:lang w:eastAsia="ko-KR"/>
        </w:rPr>
        <w:t xml:space="preserve"> from the Data Source and the Data Consumer.</w:t>
      </w:r>
    </w:p>
    <w:p w14:paraId="662DE442" w14:textId="72903838" w:rsidR="00A17286" w:rsidRDefault="00A17286" w:rsidP="00A17286">
      <w:pPr>
        <w:rPr>
          <w:lang w:val="en-US"/>
        </w:rPr>
      </w:pPr>
      <w:r>
        <w:rPr>
          <w:lang w:val="en-US"/>
        </w:rPr>
        <w:t xml:space="preserve">The interfaces subject to 3GPP standardization are NF consumer-DCCF, DCCF-NF producer, DCCF-DA, NF consumer 3CA and NF producer-3PA. It is expected that </w:t>
      </w:r>
      <w:del w:id="58" w:author="Nokia" w:date="2020-09-23T17:25:00Z">
        <w:r w:rsidDel="000D24CE">
          <w:rPr>
            <w:lang w:val="en-US"/>
          </w:rPr>
          <w:delText xml:space="preserve">NF-3CA and </w:delText>
        </w:r>
      </w:del>
      <w:del w:id="59" w:author="Nokia" w:date="2020-09-23T17:24:00Z">
        <w:r w:rsidDel="000D24CE">
          <w:rPr>
            <w:lang w:val="en-US"/>
          </w:rPr>
          <w:delText>NF-</w:delText>
        </w:r>
      </w:del>
      <w:r>
        <w:rPr>
          <w:lang w:val="en-US"/>
        </w:rPr>
        <w:t>3PA can re-use existing interfaces</w:t>
      </w:r>
      <w:ins w:id="60" w:author="Nokia" w:date="2020-09-23T17:26:00Z">
        <w:r w:rsidR="000D24CE">
          <w:rPr>
            <w:lang w:val="en-US"/>
          </w:rPr>
          <w:t xml:space="preserve"> and services</w:t>
        </w:r>
      </w:ins>
      <w:r>
        <w:rPr>
          <w:lang w:val="en-US"/>
        </w:rPr>
        <w:t>.</w:t>
      </w:r>
    </w:p>
    <w:p w14:paraId="099AAD18" w14:textId="3AC1DF01" w:rsidR="00A17286" w:rsidRDefault="00A17286" w:rsidP="00A17286">
      <w:pPr>
        <w:pStyle w:val="TH"/>
        <w:rPr>
          <w:ins w:id="61" w:author="Nokia" w:date="2020-09-23T13:09:00Z"/>
        </w:rPr>
      </w:pPr>
      <w:del w:id="62" w:author="Nokia" w:date="2020-09-23T13:09:00Z">
        <w:r w:rsidDel="007A5BC0">
          <w:object w:dxaOrig="9506" w:dyaOrig="5917" w14:anchorId="0EFAD4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97.65pt;mso-position-horizontal-relative:page;mso-position-vertical-relative:page" o:ole="">
              <v:imagedata r:id="rId15" o:title=""/>
            </v:shape>
            <o:OLEObject Type="Embed" ProgID="Visio.Drawing.15" ShapeID="_x0000_i1025" DrawAspect="Content" ObjectID="_1664952782" r:id="rId16"/>
          </w:object>
        </w:r>
      </w:del>
    </w:p>
    <w:p w14:paraId="67FBCE29" w14:textId="288935F6" w:rsidR="007A5BC0" w:rsidRDefault="00AE663B" w:rsidP="00A17286">
      <w:pPr>
        <w:pStyle w:val="TH"/>
      </w:pPr>
      <w:ins w:id="63" w:author="Nokia" w:date="2020-09-23T13:09:00Z">
        <w:r>
          <w:object w:dxaOrig="11070" w:dyaOrig="6885" w14:anchorId="4220EDC3">
            <v:shape id="_x0000_i1026" type="#_x0000_t75" style="width:9in;height:402.45pt" o:ole="">
              <v:imagedata r:id="rId17" o:title=""/>
            </v:shape>
            <o:OLEObject Type="Embed" ProgID="Visio.Drawing.15" ShapeID="_x0000_i1026" DrawAspect="Content" ObjectID="_1664952783" r:id="rId18"/>
          </w:object>
        </w:r>
      </w:ins>
    </w:p>
    <w:p w14:paraId="0DEF2187" w14:textId="0901C5F4" w:rsidR="00A17286" w:rsidRDefault="00A17286" w:rsidP="00A17286">
      <w:pPr>
        <w:pStyle w:val="TF"/>
        <w:rPr>
          <w:lang w:eastAsia="ko-KR"/>
        </w:rPr>
      </w:pPr>
      <w:r>
        <w:rPr>
          <w:lang w:eastAsia="ko-KR"/>
        </w:rPr>
        <w:t>Figure 6.</w:t>
      </w:r>
      <w:r>
        <w:rPr>
          <w:rFonts w:hint="eastAsia"/>
          <w:lang w:eastAsia="zh-CN"/>
        </w:rPr>
        <w:t>9</w:t>
      </w:r>
      <w:r>
        <w:rPr>
          <w:lang w:eastAsia="ko-KR"/>
        </w:rPr>
        <w:t>.2</w:t>
      </w:r>
      <w:ins w:id="64" w:author="Nokia" w:date="2020-09-30T09:28:00Z">
        <w:r w:rsidR="008C2762" w:rsidRPr="008C2762">
          <w:rPr>
            <w:lang w:val="en-GB" w:eastAsia="ko-KR"/>
          </w:rPr>
          <w:t>.1</w:t>
        </w:r>
      </w:ins>
      <w:r>
        <w:rPr>
          <w:lang w:eastAsia="ko-KR"/>
        </w:rPr>
        <w:t>-1: Data Management Framework for 5GC</w:t>
      </w:r>
    </w:p>
    <w:p w14:paraId="29E5E72D" w14:textId="77777777" w:rsidR="00A17286" w:rsidRPr="009B4717" w:rsidRDefault="00A17286" w:rsidP="00A17286">
      <w:pPr>
        <w:pStyle w:val="NO"/>
        <w:rPr>
          <w:lang w:val="en-US"/>
        </w:rPr>
      </w:pPr>
      <w:bookmarkStart w:id="65" w:name="_Hlk40893914"/>
      <w:r>
        <w:t>NOTE 1:</w:t>
      </w:r>
      <w:r>
        <w:tab/>
      </w:r>
      <w:proofErr w:type="spellStart"/>
      <w:r>
        <w:t>When</w:t>
      </w:r>
      <w:proofErr w:type="spellEnd"/>
      <w:r>
        <w:t xml:space="preserve"> Data Source </w:t>
      </w:r>
      <w:proofErr w:type="spellStart"/>
      <w:r>
        <w:t>is</w:t>
      </w:r>
      <w:proofErr w:type="spellEnd"/>
      <w:r>
        <w:t xml:space="preserve"> OA&amp;M, OA&amp;M services, as </w:t>
      </w:r>
      <w:proofErr w:type="spellStart"/>
      <w:r>
        <w:t>defined</w:t>
      </w:r>
      <w:proofErr w:type="spellEnd"/>
      <w:r>
        <w:t xml:space="preserve"> by SA WG5, are </w:t>
      </w:r>
      <w:proofErr w:type="spellStart"/>
      <w:r>
        <w:t>reused</w:t>
      </w:r>
      <w:proofErr w:type="spellEnd"/>
      <w:r>
        <w:t>.</w:t>
      </w:r>
    </w:p>
    <w:bookmarkEnd w:id="65"/>
    <w:p w14:paraId="73E2667C" w14:textId="77777777" w:rsidR="00A17286" w:rsidRDefault="00A17286" w:rsidP="00A17286">
      <w:pPr>
        <w:pStyle w:val="NO"/>
      </w:pPr>
      <w:r>
        <w:t>NOTE 2:</w:t>
      </w:r>
      <w:r>
        <w:tab/>
        <w:t xml:space="preserve">The 3PA </w:t>
      </w:r>
      <w:proofErr w:type="spellStart"/>
      <w:r>
        <w:t>may</w:t>
      </w:r>
      <w:proofErr w:type="spellEnd"/>
      <w:r>
        <w:t xml:space="preserve"> </w:t>
      </w:r>
      <w:proofErr w:type="spellStart"/>
      <w:r>
        <w:t>alternatively</w:t>
      </w:r>
      <w:proofErr w:type="spellEnd"/>
      <w:r>
        <w:t xml:space="preserve"> </w:t>
      </w:r>
      <w:proofErr w:type="spellStart"/>
      <w:r>
        <w:t>be</w:t>
      </w:r>
      <w:proofErr w:type="spellEnd"/>
      <w:r>
        <w:t xml:space="preserve"> standalone or </w:t>
      </w:r>
      <w:proofErr w:type="spellStart"/>
      <w:r>
        <w:t>combined</w:t>
      </w:r>
      <w:proofErr w:type="spellEnd"/>
      <w:r>
        <w:t xml:space="preserve"> with the Data Source. A 3PA </w:t>
      </w:r>
      <w:proofErr w:type="spellStart"/>
      <w:r>
        <w:t>is</w:t>
      </w:r>
      <w:proofErr w:type="spellEnd"/>
      <w:r>
        <w:t xml:space="preserve"> not </w:t>
      </w:r>
      <w:proofErr w:type="spellStart"/>
      <w:r>
        <w:t>needed</w:t>
      </w:r>
      <w:proofErr w:type="spellEnd"/>
      <w:r>
        <w:t xml:space="preserve"> if the Data Source </w:t>
      </w:r>
      <w:proofErr w:type="spellStart"/>
      <w:r>
        <w:t>natively</w:t>
      </w:r>
      <w:proofErr w:type="spellEnd"/>
      <w:r>
        <w:t xml:space="preserve"> supports the message bus </w:t>
      </w:r>
      <w:proofErr w:type="spellStart"/>
      <w:r>
        <w:t>protocol</w:t>
      </w:r>
      <w:proofErr w:type="spellEnd"/>
      <w:r>
        <w:t>.</w:t>
      </w:r>
    </w:p>
    <w:p w14:paraId="4F82ABA4" w14:textId="77777777" w:rsidR="00A17286" w:rsidRDefault="00A17286" w:rsidP="00A17286">
      <w:pPr>
        <w:pStyle w:val="NO"/>
      </w:pPr>
      <w:r>
        <w:t>NOTE 3:</w:t>
      </w:r>
      <w:r>
        <w:tab/>
        <w:t xml:space="preserve">The 3CA </w:t>
      </w:r>
      <w:proofErr w:type="spellStart"/>
      <w:r>
        <w:t>may</w:t>
      </w:r>
      <w:proofErr w:type="spellEnd"/>
      <w:r>
        <w:t xml:space="preserve"> </w:t>
      </w:r>
      <w:proofErr w:type="spellStart"/>
      <w:r>
        <w:t>alternatively</w:t>
      </w:r>
      <w:proofErr w:type="spellEnd"/>
      <w:r>
        <w:t xml:space="preserve"> </w:t>
      </w:r>
      <w:proofErr w:type="spellStart"/>
      <w:r>
        <w:t>be</w:t>
      </w:r>
      <w:proofErr w:type="spellEnd"/>
      <w:r>
        <w:t xml:space="preserve"> standalone or </w:t>
      </w:r>
      <w:proofErr w:type="spellStart"/>
      <w:r>
        <w:t>combined</w:t>
      </w:r>
      <w:proofErr w:type="spellEnd"/>
      <w:r>
        <w:t xml:space="preserve"> with the Data Consumer. A 3CA </w:t>
      </w:r>
      <w:proofErr w:type="spellStart"/>
      <w:r>
        <w:t>is</w:t>
      </w:r>
      <w:proofErr w:type="spellEnd"/>
      <w:r>
        <w:t xml:space="preserve"> not </w:t>
      </w:r>
      <w:proofErr w:type="spellStart"/>
      <w:r>
        <w:t>needed</w:t>
      </w:r>
      <w:proofErr w:type="spellEnd"/>
      <w:r>
        <w:t xml:space="preserve"> if the Data Consumer </w:t>
      </w:r>
      <w:proofErr w:type="spellStart"/>
      <w:r>
        <w:t>natively</w:t>
      </w:r>
      <w:proofErr w:type="spellEnd"/>
      <w:r>
        <w:t xml:space="preserve"> supports the message bus </w:t>
      </w:r>
      <w:proofErr w:type="spellStart"/>
      <w:r>
        <w:t>protocol</w:t>
      </w:r>
      <w:proofErr w:type="spellEnd"/>
      <w:r>
        <w:t>.</w:t>
      </w:r>
    </w:p>
    <w:p w14:paraId="62FF9183" w14:textId="77777777" w:rsidR="00A17286" w:rsidRDefault="00A17286" w:rsidP="00A17286">
      <w:pPr>
        <w:pStyle w:val="NO"/>
      </w:pPr>
      <w:r>
        <w:t>NOTE 4:</w:t>
      </w:r>
      <w:r>
        <w:tab/>
        <w:t xml:space="preserve">The DA </w:t>
      </w:r>
      <w:proofErr w:type="spellStart"/>
      <w:r>
        <w:t>may</w:t>
      </w:r>
      <w:proofErr w:type="spellEnd"/>
      <w:r>
        <w:t xml:space="preserve"> </w:t>
      </w:r>
      <w:proofErr w:type="spellStart"/>
      <w:r>
        <w:t>alternatively</w:t>
      </w:r>
      <w:proofErr w:type="spellEnd"/>
      <w:r>
        <w:t xml:space="preserve"> </w:t>
      </w:r>
      <w:proofErr w:type="spellStart"/>
      <w:r>
        <w:t>be</w:t>
      </w:r>
      <w:proofErr w:type="spellEnd"/>
      <w:r>
        <w:t xml:space="preserve"> standalone or </w:t>
      </w:r>
      <w:proofErr w:type="spellStart"/>
      <w:r>
        <w:t>combined</w:t>
      </w:r>
      <w:proofErr w:type="spellEnd"/>
      <w:r>
        <w:t xml:space="preserve"> with the DCCF. A DA </w:t>
      </w:r>
      <w:proofErr w:type="spellStart"/>
      <w:r>
        <w:t>is</w:t>
      </w:r>
      <w:proofErr w:type="spellEnd"/>
      <w:r>
        <w:t xml:space="preserve"> not </w:t>
      </w:r>
      <w:proofErr w:type="spellStart"/>
      <w:r>
        <w:t>needed</w:t>
      </w:r>
      <w:proofErr w:type="spellEnd"/>
      <w:r>
        <w:t xml:space="preserve"> if the DCCF </w:t>
      </w:r>
      <w:proofErr w:type="spellStart"/>
      <w:r>
        <w:t>natively</w:t>
      </w:r>
      <w:proofErr w:type="spellEnd"/>
      <w:r>
        <w:t xml:space="preserve"> supports the message bus </w:t>
      </w:r>
      <w:proofErr w:type="spellStart"/>
      <w:r>
        <w:t>protocol</w:t>
      </w:r>
      <w:proofErr w:type="spellEnd"/>
      <w:r>
        <w:t>.</w:t>
      </w:r>
    </w:p>
    <w:p w14:paraId="3BB111D0" w14:textId="4D5DF522" w:rsidR="003F423A" w:rsidRPr="00D429C1" w:rsidDel="00D429C1" w:rsidRDefault="00A17286" w:rsidP="00D429C1">
      <w:pPr>
        <w:pStyle w:val="NO"/>
        <w:rPr>
          <w:del w:id="66" w:author="Nokia" w:date="2020-10-14T19:16:00Z"/>
          <w:lang w:val="en-US"/>
        </w:rPr>
      </w:pPr>
      <w:r w:rsidRPr="008C2762">
        <w:rPr>
          <w:lang w:val="en-US"/>
        </w:rPr>
        <w:t>NOTE 5:</w:t>
      </w:r>
      <w:r w:rsidRPr="008C2762">
        <w:rPr>
          <w:lang w:val="en-US"/>
        </w:rPr>
        <w:tab/>
        <w:t>The intended Consumer of Data Management Framework services is an NWDAF Analytics Function</w:t>
      </w:r>
      <w:ins w:id="67" w:author="Nokia" w:date="2020-09-24T11:59:00Z">
        <w:r w:rsidR="006E7405" w:rsidRPr="008C2762">
          <w:rPr>
            <w:lang w:val="en-US"/>
          </w:rPr>
          <w:t xml:space="preserve"> or an NF requesting analytics</w:t>
        </w:r>
      </w:ins>
      <w:r w:rsidRPr="008C2762">
        <w:rPr>
          <w:lang w:val="en-US"/>
        </w:rPr>
        <w:t>, but as with other NF services, nothing precludes other Consumers (NFs) from using it.</w:t>
      </w:r>
    </w:p>
    <w:p w14:paraId="2892058D" w14:textId="1D1ADEDC" w:rsidR="00D429C1" w:rsidRPr="003F423A" w:rsidRDefault="00D429C1" w:rsidP="00D429C1">
      <w:pPr>
        <w:pStyle w:val="NO"/>
        <w:rPr>
          <w:ins w:id="68" w:author="Nokia-rev" w:date="2020-10-14T19:16:00Z"/>
        </w:rPr>
      </w:pPr>
      <w:ins w:id="69" w:author="Nokia-rev" w:date="2020-10-14T19:16:00Z">
        <w:r w:rsidRPr="009A5216">
          <w:t>NOTE </w:t>
        </w:r>
      </w:ins>
      <w:ins w:id="70" w:author="Nokia-edits" w:date="2020-10-23T09:56:00Z">
        <w:r w:rsidR="00BC49F1">
          <w:rPr>
            <w:lang w:val="en-GB"/>
          </w:rPr>
          <w:t>6</w:t>
        </w:r>
      </w:ins>
      <w:ins w:id="71" w:author="Nokia-rev" w:date="2020-10-14T19:16:00Z">
        <w:r w:rsidRPr="009A5216">
          <w:t xml:space="preserve">:  </w:t>
        </w:r>
        <w:proofErr w:type="spellStart"/>
        <w:r w:rsidRPr="009A5216">
          <w:t>NWDAFs</w:t>
        </w:r>
        <w:proofErr w:type="spellEnd"/>
        <w:r w:rsidRPr="009A5216">
          <w:t xml:space="preserve"> </w:t>
        </w:r>
        <w:proofErr w:type="spellStart"/>
        <w:r w:rsidRPr="009A5216">
          <w:t>co-located</w:t>
        </w:r>
        <w:proofErr w:type="spellEnd"/>
        <w:r w:rsidRPr="009A5216">
          <w:t xml:space="preserve"> with </w:t>
        </w:r>
        <w:proofErr w:type="spellStart"/>
        <w:r w:rsidRPr="009A5216">
          <w:t>NFs</w:t>
        </w:r>
        <w:proofErr w:type="spellEnd"/>
        <w:r w:rsidRPr="009A5216">
          <w:t xml:space="preserve"> can </w:t>
        </w:r>
        <w:proofErr w:type="spellStart"/>
        <w:r w:rsidRPr="009A5216">
          <w:t>also</w:t>
        </w:r>
        <w:proofErr w:type="spellEnd"/>
        <w:r w:rsidRPr="009A5216">
          <w:t xml:space="preserve"> </w:t>
        </w:r>
        <w:proofErr w:type="spellStart"/>
        <w:r w:rsidRPr="009A5216">
          <w:t>be</w:t>
        </w:r>
        <w:proofErr w:type="spellEnd"/>
        <w:r w:rsidRPr="009A5216">
          <w:t xml:space="preserve"> </w:t>
        </w:r>
        <w:proofErr w:type="spellStart"/>
        <w:r w:rsidRPr="009A5216">
          <w:t>consumers</w:t>
        </w:r>
        <w:proofErr w:type="spellEnd"/>
        <w:r w:rsidRPr="009A5216">
          <w:t xml:space="preserve"> of Data Management Framework services, </w:t>
        </w:r>
        <w:proofErr w:type="spellStart"/>
        <w:r w:rsidRPr="009A5216">
          <w:t>thus</w:t>
        </w:r>
        <w:proofErr w:type="spellEnd"/>
        <w:r w:rsidRPr="009A5216">
          <w:t xml:space="preserve"> </w:t>
        </w:r>
        <w:r w:rsidRPr="009A5216">
          <w:rPr>
            <w:lang w:val="en-GB"/>
          </w:rPr>
          <w:t>avoid</w:t>
        </w:r>
        <w:proofErr w:type="spellStart"/>
        <w:r w:rsidRPr="009A5216">
          <w:t>ing</w:t>
        </w:r>
        <w:proofErr w:type="spellEnd"/>
        <w:r w:rsidRPr="009A5216">
          <w:t xml:space="preserve"> duplicate data collection from </w:t>
        </w:r>
        <w:r w:rsidRPr="009A5216">
          <w:rPr>
            <w:lang w:val="en-GB"/>
          </w:rPr>
          <w:t xml:space="preserve">the </w:t>
        </w:r>
        <w:proofErr w:type="spellStart"/>
        <w:r w:rsidRPr="009A5216">
          <w:t>NFs</w:t>
        </w:r>
        <w:proofErr w:type="spellEnd"/>
        <w:r w:rsidRPr="009A5216">
          <w:t xml:space="preserve">, e.g. by </w:t>
        </w:r>
        <w:proofErr w:type="spellStart"/>
        <w:r w:rsidRPr="009A5216">
          <w:t>co-located</w:t>
        </w:r>
        <w:proofErr w:type="spellEnd"/>
        <w:r w:rsidRPr="009A5216">
          <w:t xml:space="preserve"> NWDAF and other </w:t>
        </w:r>
        <w:proofErr w:type="spellStart"/>
        <w:r w:rsidRPr="009A5216">
          <w:t>NWDAFs</w:t>
        </w:r>
        <w:proofErr w:type="spellEnd"/>
        <w:r w:rsidRPr="009A5216">
          <w:t>.</w:t>
        </w:r>
      </w:ins>
    </w:p>
    <w:p w14:paraId="60ADEC73" w14:textId="7BAF11E7" w:rsidR="00A17286" w:rsidDel="00D51EDB" w:rsidRDefault="00A17286" w:rsidP="00A17286">
      <w:pPr>
        <w:pStyle w:val="EditorsNote"/>
        <w:rPr>
          <w:del w:id="72" w:author="Nokia" w:date="2020-09-30T15:39:00Z"/>
        </w:rPr>
      </w:pPr>
      <w:del w:id="73" w:author="Nokia" w:date="2020-09-30T15:39:00Z">
        <w:r w:rsidRPr="00D51EDB" w:rsidDel="00D51EDB">
          <w:rPr>
            <w:rFonts w:eastAsia="SimSun"/>
            <w:lang w:val="en-US" w:eastAsia="zh-CN"/>
          </w:rPr>
          <w:delText>Editor's note:</w:delText>
        </w:r>
        <w:r w:rsidRPr="00D51EDB" w:rsidDel="00D51EDB">
          <w:rPr>
            <w:lang w:eastAsia="ko-KR"/>
          </w:rPr>
          <w:tab/>
        </w:r>
        <w:r w:rsidRPr="00D51EDB" w:rsidDel="00D51EDB">
          <w:delText>Whether other NFs can use Data Management Framework will be supported in Rel-17 is FFS.</w:delText>
        </w:r>
        <w:bookmarkStart w:id="74" w:name="_Hlk42089933"/>
      </w:del>
    </w:p>
    <w:bookmarkEnd w:id="74"/>
    <w:p w14:paraId="0B54DF7C" w14:textId="2AE47118" w:rsidR="00A17286" w:rsidRDefault="00A17286" w:rsidP="00A17286">
      <w:pPr>
        <w:pStyle w:val="NO"/>
      </w:pPr>
      <w:r>
        <w:t>NOTE </w:t>
      </w:r>
      <w:del w:id="75" w:author="Nokia-rev" w:date="2020-10-14T19:16:00Z">
        <w:r w:rsidDel="00D429C1">
          <w:delText>6</w:delText>
        </w:r>
      </w:del>
      <w:ins w:id="76" w:author="Nokia-edits" w:date="2020-10-23T09:56:00Z">
        <w:r w:rsidR="00BC49F1">
          <w:rPr>
            <w:lang w:val="en-GB"/>
          </w:rPr>
          <w:t>7</w:t>
        </w:r>
      </w:ins>
      <w:r>
        <w:t>:</w:t>
      </w:r>
      <w:r>
        <w:tab/>
      </w:r>
      <w:proofErr w:type="spellStart"/>
      <w:r>
        <w:t>Adaptors</w:t>
      </w:r>
      <w:proofErr w:type="spellEnd"/>
      <w:r>
        <w:t xml:space="preserve"> (3CA, 3PA and DA) are not </w:t>
      </w:r>
      <w:proofErr w:type="spellStart"/>
      <w:r>
        <w:t>expected</w:t>
      </w:r>
      <w:proofErr w:type="spellEnd"/>
      <w:r>
        <w:t xml:space="preserve"> to </w:t>
      </w:r>
      <w:proofErr w:type="spellStart"/>
      <w:r>
        <w:t>be</w:t>
      </w:r>
      <w:proofErr w:type="spellEnd"/>
      <w:r>
        <w:t xml:space="preserve"> </w:t>
      </w:r>
      <w:proofErr w:type="spellStart"/>
      <w:r>
        <w:t>standardized</w:t>
      </w:r>
      <w:proofErr w:type="spellEnd"/>
      <w:r>
        <w:t xml:space="preserve"> by 3GPP, </w:t>
      </w:r>
      <w:proofErr w:type="spellStart"/>
      <w:r>
        <w:t>only</w:t>
      </w:r>
      <w:proofErr w:type="spellEnd"/>
      <w:r>
        <w:t xml:space="preserve"> the interface </w:t>
      </w:r>
      <w:proofErr w:type="spellStart"/>
      <w:r>
        <w:t>between</w:t>
      </w:r>
      <w:proofErr w:type="spellEnd"/>
      <w:r>
        <w:t xml:space="preserve"> 3GPP </w:t>
      </w:r>
      <w:proofErr w:type="spellStart"/>
      <w:r>
        <w:t>entities</w:t>
      </w:r>
      <w:proofErr w:type="spellEnd"/>
      <w:r>
        <w:t xml:space="preserve"> and the </w:t>
      </w:r>
      <w:proofErr w:type="spellStart"/>
      <w:r>
        <w:t>adaptors</w:t>
      </w:r>
      <w:proofErr w:type="spellEnd"/>
      <w:r>
        <w:t xml:space="preserve"> </w:t>
      </w:r>
      <w:proofErr w:type="spellStart"/>
      <w:r>
        <w:t>is</w:t>
      </w:r>
      <w:proofErr w:type="spellEnd"/>
      <w:r>
        <w:t xml:space="preserve"> </w:t>
      </w:r>
      <w:proofErr w:type="spellStart"/>
      <w:r>
        <w:t>under</w:t>
      </w:r>
      <w:proofErr w:type="spellEnd"/>
      <w:r>
        <w:t xml:space="preserve"> 3GPP scope.</w:t>
      </w:r>
    </w:p>
    <w:p w14:paraId="520E3F9C" w14:textId="110FAE71" w:rsidR="00A17286" w:rsidRDefault="00A17286" w:rsidP="00A17286">
      <w:pPr>
        <w:pStyle w:val="Heading4"/>
        <w:rPr>
          <w:lang w:eastAsia="ko-KR"/>
        </w:rPr>
      </w:pPr>
      <w:bookmarkStart w:id="77" w:name="_Toc42769990"/>
      <w:bookmarkStart w:id="78" w:name="_Toc9635"/>
      <w:bookmarkStart w:id="79" w:name="_Toc8335"/>
      <w:bookmarkStart w:id="80" w:name="_Toc22088"/>
      <w:bookmarkStart w:id="81" w:name="_Toc43393127"/>
      <w:bookmarkStart w:id="82" w:name="_Toc44004287"/>
      <w:bookmarkStart w:id="83" w:name="_Toc50021078"/>
      <w:bookmarkStart w:id="84" w:name="_Toc50021647"/>
      <w:bookmarkStart w:id="85" w:name="_Toc50022351"/>
      <w:bookmarkStart w:id="86" w:name="_Toc50023000"/>
      <w:bookmarkStart w:id="87" w:name="_Toc50023585"/>
      <w:bookmarkStart w:id="88" w:name="_Toc16606"/>
      <w:bookmarkStart w:id="89" w:name="_Toc28320"/>
      <w:bookmarkStart w:id="90" w:name="_Toc12563"/>
      <w:bookmarkStart w:id="91" w:name="_Toc50309653"/>
      <w:bookmarkStart w:id="92" w:name="_Toc19485"/>
      <w:bookmarkStart w:id="93" w:name="_Toc4593"/>
      <w:bookmarkStart w:id="94" w:name="_Toc42779046"/>
      <w:bookmarkStart w:id="95" w:name="_Toc50579385"/>
      <w:bookmarkStart w:id="96" w:name="_Toc50724690"/>
      <w:r>
        <w:rPr>
          <w:lang w:eastAsia="ko-KR"/>
        </w:rPr>
        <w:t>6.</w:t>
      </w:r>
      <w:r>
        <w:rPr>
          <w:rFonts w:hint="eastAsia"/>
          <w:lang w:eastAsia="zh-CN"/>
        </w:rPr>
        <w:t>9</w:t>
      </w:r>
      <w:r>
        <w:rPr>
          <w:lang w:eastAsia="ko-KR"/>
        </w:rPr>
        <w:t>.2.</w:t>
      </w:r>
      <w:del w:id="97" w:author="Nokia" w:date="2020-09-30T09:28:00Z">
        <w:r w:rsidDel="008C2762">
          <w:rPr>
            <w:lang w:eastAsia="ko-KR"/>
          </w:rPr>
          <w:delText>1</w:delText>
        </w:r>
      </w:del>
      <w:ins w:id="98" w:author="Nokia" w:date="2020-09-30T09:28:00Z">
        <w:r w:rsidR="008C2762">
          <w:rPr>
            <w:lang w:eastAsia="ko-KR"/>
          </w:rPr>
          <w:t>2</w:t>
        </w:r>
      </w:ins>
      <w:r>
        <w:rPr>
          <w:lang w:eastAsia="ko-KR"/>
        </w:rPr>
        <w:tab/>
        <w:t>Data Collection Coordination Function (DCCF)</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07AB19EB" w14:textId="77777777" w:rsidR="00A17286" w:rsidRDefault="00A17286" w:rsidP="00A17286">
      <w:pPr>
        <w:rPr>
          <w:lang w:val="en-US" w:eastAsia="ko-KR"/>
        </w:rPr>
      </w:pPr>
      <w:r>
        <w:rPr>
          <w:lang w:val="en-US" w:eastAsia="ko-KR"/>
        </w:rPr>
        <w:t>The DCCF is a control-plane function that coordinates data collection and triggers data delivery to Data Consumers. A DCCF may support multiple Data Sources, Data Consumers, and Message Frameworks. However, to prevent duplicate data collection, each Data Source is associated with only one DCCF.</w:t>
      </w:r>
    </w:p>
    <w:p w14:paraId="4A0E0278" w14:textId="18CEDCDD" w:rsidR="00A17286" w:rsidRDefault="00A17286" w:rsidP="00A17286">
      <w:r>
        <w:rPr>
          <w:lang w:val="en-US" w:eastAsia="ko-KR"/>
        </w:rPr>
        <w:t xml:space="preserve">The DCCF provides </w:t>
      </w:r>
      <w:ins w:id="99" w:author="Nokia" w:date="2020-09-23T17:31:00Z">
        <w:r w:rsidR="0049751E">
          <w:rPr>
            <w:lang w:val="en-US" w:eastAsia="ko-KR"/>
          </w:rPr>
          <w:t xml:space="preserve">the </w:t>
        </w:r>
      </w:ins>
      <w:r>
        <w:rPr>
          <w:lang w:val="en-US" w:eastAsia="ko-KR"/>
        </w:rPr>
        <w:t xml:space="preserve">3GPP defined </w:t>
      </w:r>
      <w:ins w:id="100" w:author="Nokia" w:date="2020-09-23T17:31:00Z">
        <w:r w:rsidR="0049751E">
          <w:rPr>
            <w:lang w:val="en-US" w:eastAsia="ko-KR"/>
          </w:rPr>
          <w:t>Ndccf_</w:t>
        </w:r>
      </w:ins>
      <w:ins w:id="101" w:author="Nokia-rev" w:date="2020-10-14T19:17:00Z">
        <w:r w:rsidR="00D429C1">
          <w:rPr>
            <w:lang w:val="en-US" w:eastAsia="ko-KR"/>
          </w:rPr>
          <w:t>Data</w:t>
        </w:r>
      </w:ins>
      <w:ins w:id="102" w:author="Nokia" w:date="2020-09-23T17:31:00Z">
        <w:r w:rsidR="0049751E">
          <w:rPr>
            <w:lang w:val="en-US" w:eastAsia="ko-KR"/>
          </w:rPr>
          <w:t xml:space="preserve">Exposure </w:t>
        </w:r>
      </w:ins>
      <w:r>
        <w:rPr>
          <w:lang w:val="en-US" w:eastAsia="ko-KR"/>
        </w:rPr>
        <w:t>Service</w:t>
      </w:r>
      <w:del w:id="103" w:author="Nokia" w:date="2020-09-23T17:31:00Z">
        <w:r w:rsidDel="0049751E">
          <w:rPr>
            <w:lang w:val="en-US" w:eastAsia="ko-KR"/>
          </w:rPr>
          <w:delText>s</w:delText>
        </w:r>
      </w:del>
      <w:r>
        <w:rPr>
          <w:lang w:val="en-US" w:eastAsia="ko-KR"/>
        </w:rPr>
        <w:t xml:space="preserve"> to Data Consumers (e.g.: NWDAF</w:t>
      </w:r>
      <w:proofErr w:type="gramStart"/>
      <w:r>
        <w:rPr>
          <w:lang w:val="en-US" w:eastAsia="ko-KR"/>
        </w:rPr>
        <w:t>), and</w:t>
      </w:r>
      <w:proofErr w:type="gramEnd"/>
      <w:r>
        <w:rPr>
          <w:lang w:val="en-US" w:eastAsia="ko-KR"/>
        </w:rPr>
        <w:t xml:space="preserve"> </w:t>
      </w:r>
      <w:ins w:id="104" w:author="Nokia" w:date="2020-09-23T17:32:00Z">
        <w:r w:rsidR="0049751E">
          <w:rPr>
            <w:lang w:val="en-US" w:eastAsia="ko-KR"/>
          </w:rPr>
          <w:t xml:space="preserve">uses the services of </w:t>
        </w:r>
      </w:ins>
      <w:r>
        <w:rPr>
          <w:lang w:val="en-US" w:eastAsia="ko-KR"/>
        </w:rPr>
        <w:t>Data Sources (e.g.: 3GPP NF)</w:t>
      </w:r>
      <w:ins w:id="105" w:author="Nokia" w:date="2020-09-23T17:33:00Z">
        <w:r w:rsidR="0049751E">
          <w:rPr>
            <w:lang w:val="en-US" w:eastAsia="ko-KR"/>
          </w:rPr>
          <w:t xml:space="preserve"> to obtain data</w:t>
        </w:r>
      </w:ins>
      <w:r>
        <w:rPr>
          <w:lang w:val="en-US" w:eastAsia="ko-KR"/>
        </w:rPr>
        <w:t xml:space="preserve">. </w:t>
      </w:r>
      <w:r>
        <w:rPr>
          <w:lang w:eastAsia="ko-KR"/>
        </w:rPr>
        <w:t>Figure 6.</w:t>
      </w:r>
      <w:r>
        <w:rPr>
          <w:lang w:eastAsia="zh-CN"/>
        </w:rPr>
        <w:t>9</w:t>
      </w:r>
      <w:r>
        <w:rPr>
          <w:lang w:eastAsia="ko-KR"/>
        </w:rPr>
        <w:t>.2</w:t>
      </w:r>
      <w:ins w:id="106" w:author="Nokia" w:date="2020-09-30T09:29:00Z">
        <w:r w:rsidR="008C2762">
          <w:rPr>
            <w:lang w:eastAsia="ko-KR"/>
          </w:rPr>
          <w:t>.1</w:t>
        </w:r>
      </w:ins>
      <w:r>
        <w:rPr>
          <w:lang w:eastAsia="ko-KR"/>
        </w:rPr>
        <w:t xml:space="preserve">-1 shows one DCCF for the 5GC. </w:t>
      </w:r>
      <w:r>
        <w:t>There can be multiple instances of the DCCF, e.g. for network slices, geographic regions where Data Sources reside or for different Data Source types. A DCCF needed by a Consumer can be discovered using the NRF as described below.</w:t>
      </w:r>
    </w:p>
    <w:p w14:paraId="168194FB" w14:textId="62F90CE5" w:rsidR="00A17286" w:rsidRDefault="00A17286" w:rsidP="00A17286">
      <w:pPr>
        <w:pStyle w:val="NO"/>
        <w:rPr>
          <w:lang w:val="en-US" w:eastAsia="ko-KR"/>
        </w:rPr>
      </w:pPr>
      <w:r>
        <w:rPr>
          <w:lang w:eastAsia="ko-KR"/>
        </w:rPr>
        <w:t>NOTE 1:</w:t>
      </w:r>
      <w:r>
        <w:rPr>
          <w:lang w:eastAsia="ko-KR"/>
        </w:rPr>
        <w:tab/>
        <w:t xml:space="preserve">the DCCF </w:t>
      </w:r>
      <w:proofErr w:type="spellStart"/>
      <w:r>
        <w:rPr>
          <w:lang w:eastAsia="ko-KR"/>
        </w:rPr>
        <w:t>is</w:t>
      </w:r>
      <w:proofErr w:type="spellEnd"/>
      <w:r>
        <w:rPr>
          <w:lang w:eastAsia="ko-KR"/>
        </w:rPr>
        <w:t xml:space="preserve"> </w:t>
      </w:r>
      <w:proofErr w:type="spellStart"/>
      <w:r>
        <w:rPr>
          <w:lang w:eastAsia="ko-KR"/>
        </w:rPr>
        <w:t>aware</w:t>
      </w:r>
      <w:proofErr w:type="spellEnd"/>
      <w:r>
        <w:rPr>
          <w:lang w:eastAsia="ko-KR"/>
        </w:rPr>
        <w:t xml:space="preserve"> of the Data Sources </w:t>
      </w:r>
      <w:proofErr w:type="spellStart"/>
      <w:r>
        <w:rPr>
          <w:lang w:eastAsia="ko-KR"/>
        </w:rPr>
        <w:t>it</w:t>
      </w:r>
      <w:proofErr w:type="spellEnd"/>
      <w:r>
        <w:rPr>
          <w:lang w:eastAsia="ko-KR"/>
        </w:rPr>
        <w:t xml:space="preserve"> </w:t>
      </w:r>
      <w:proofErr w:type="spellStart"/>
      <w:r>
        <w:rPr>
          <w:lang w:eastAsia="ko-KR"/>
        </w:rPr>
        <w:t>is</w:t>
      </w:r>
      <w:proofErr w:type="spellEnd"/>
      <w:r>
        <w:rPr>
          <w:lang w:eastAsia="ko-KR"/>
        </w:rPr>
        <w:t xml:space="preserve"> </w:t>
      </w:r>
      <w:proofErr w:type="spellStart"/>
      <w:r>
        <w:rPr>
          <w:lang w:eastAsia="ko-KR"/>
        </w:rPr>
        <w:t>coordinating</w:t>
      </w:r>
      <w:proofErr w:type="spellEnd"/>
      <w:r>
        <w:rPr>
          <w:lang w:eastAsia="ko-KR"/>
        </w:rPr>
        <w:t xml:space="preserve">. The NRF and UDM can </w:t>
      </w:r>
      <w:proofErr w:type="spellStart"/>
      <w:r>
        <w:rPr>
          <w:lang w:eastAsia="ko-KR"/>
        </w:rPr>
        <w:t>provide</w:t>
      </w:r>
      <w:proofErr w:type="spellEnd"/>
      <w:r>
        <w:rPr>
          <w:lang w:eastAsia="ko-KR"/>
        </w:rPr>
        <w:t xml:space="preserve"> the DCCF with the </w:t>
      </w:r>
      <w:proofErr w:type="spellStart"/>
      <w:r>
        <w:rPr>
          <w:lang w:eastAsia="ko-KR"/>
        </w:rPr>
        <w:t>identity</w:t>
      </w:r>
      <w:proofErr w:type="spellEnd"/>
      <w:r>
        <w:rPr>
          <w:lang w:eastAsia="ko-KR"/>
        </w:rPr>
        <w:t xml:space="preserve"> of </w:t>
      </w:r>
      <w:r>
        <w:rPr>
          <w:lang w:val="en-US" w:eastAsia="ko-KR"/>
        </w:rPr>
        <w:t xml:space="preserve">5GC </w:t>
      </w:r>
      <w:r>
        <w:rPr>
          <w:lang w:eastAsia="ko-KR"/>
        </w:rPr>
        <w:t xml:space="preserve">Data Sources (e.g.: an AMF </w:t>
      </w:r>
      <w:proofErr w:type="spellStart"/>
      <w:r>
        <w:rPr>
          <w:lang w:eastAsia="ko-KR"/>
        </w:rPr>
        <w:t>serving</w:t>
      </w:r>
      <w:proofErr w:type="spellEnd"/>
      <w:r>
        <w:rPr>
          <w:lang w:eastAsia="ko-KR"/>
        </w:rPr>
        <w:t xml:space="preserve"> a UE). The DCCF </w:t>
      </w:r>
      <w:proofErr w:type="spellStart"/>
      <w:r>
        <w:rPr>
          <w:lang w:eastAsia="ko-KR"/>
        </w:rPr>
        <w:t>also</w:t>
      </w:r>
      <w:proofErr w:type="spellEnd"/>
      <w:r>
        <w:rPr>
          <w:lang w:eastAsia="ko-KR"/>
        </w:rPr>
        <w:t xml:space="preserve"> </w:t>
      </w:r>
      <w:proofErr w:type="spellStart"/>
      <w:r>
        <w:rPr>
          <w:lang w:eastAsia="ko-KR"/>
        </w:rPr>
        <w:t>hides</w:t>
      </w:r>
      <w:proofErr w:type="spellEnd"/>
      <w:r>
        <w:rPr>
          <w:lang w:eastAsia="ko-KR"/>
        </w:rPr>
        <w:t xml:space="preserve"> Data Source life cycle </w:t>
      </w:r>
      <w:proofErr w:type="spellStart"/>
      <w:r>
        <w:rPr>
          <w:lang w:eastAsia="ko-KR"/>
        </w:rPr>
        <w:t>events</w:t>
      </w:r>
      <w:proofErr w:type="spellEnd"/>
      <w:r>
        <w:rPr>
          <w:lang w:eastAsia="ko-KR"/>
        </w:rPr>
        <w:t xml:space="preserve"> and changes of </w:t>
      </w:r>
      <w:proofErr w:type="spellStart"/>
      <w:r>
        <w:rPr>
          <w:lang w:eastAsia="ko-KR"/>
        </w:rPr>
        <w:t>entity</w:t>
      </w:r>
      <w:proofErr w:type="spellEnd"/>
      <w:r>
        <w:rPr>
          <w:lang w:eastAsia="ko-KR"/>
        </w:rPr>
        <w:t xml:space="preserve"> </w:t>
      </w:r>
      <w:proofErr w:type="spellStart"/>
      <w:r>
        <w:rPr>
          <w:lang w:eastAsia="ko-KR"/>
        </w:rPr>
        <w:t>serving</w:t>
      </w:r>
      <w:proofErr w:type="spellEnd"/>
      <w:r>
        <w:rPr>
          <w:lang w:eastAsia="ko-KR"/>
        </w:rPr>
        <w:t xml:space="preserve"> a UE from the Data Consumer. For </w:t>
      </w:r>
      <w:proofErr w:type="spellStart"/>
      <w:r>
        <w:rPr>
          <w:lang w:eastAsia="ko-KR"/>
        </w:rPr>
        <w:t>example</w:t>
      </w:r>
      <w:proofErr w:type="spellEnd"/>
      <w:r>
        <w:rPr>
          <w:lang w:eastAsia="ko-KR"/>
        </w:rPr>
        <w:t xml:space="preserve">, if an NF Data Source </w:t>
      </w:r>
      <w:proofErr w:type="spellStart"/>
      <w:r>
        <w:rPr>
          <w:lang w:eastAsia="ko-KR"/>
        </w:rPr>
        <w:t>that</w:t>
      </w:r>
      <w:proofErr w:type="spellEnd"/>
      <w:r>
        <w:rPr>
          <w:lang w:eastAsia="ko-KR"/>
        </w:rPr>
        <w:t xml:space="preserve"> serves a UE changes </w:t>
      </w:r>
      <w:proofErr w:type="spellStart"/>
      <w:r>
        <w:rPr>
          <w:lang w:eastAsia="ko-KR"/>
        </w:rPr>
        <w:t>because</w:t>
      </w:r>
      <w:proofErr w:type="spellEnd"/>
      <w:r>
        <w:rPr>
          <w:lang w:eastAsia="ko-KR"/>
        </w:rPr>
        <w:t xml:space="preserve"> of a life-cycle </w:t>
      </w:r>
      <w:proofErr w:type="spellStart"/>
      <w:r>
        <w:rPr>
          <w:lang w:eastAsia="ko-KR"/>
        </w:rPr>
        <w:t>event</w:t>
      </w:r>
      <w:proofErr w:type="spellEnd"/>
      <w:r>
        <w:rPr>
          <w:lang w:eastAsia="ko-KR"/>
        </w:rPr>
        <w:t xml:space="preserve">, the NRF </w:t>
      </w:r>
      <w:proofErr w:type="spellStart"/>
      <w:r>
        <w:rPr>
          <w:lang w:eastAsia="ko-KR"/>
        </w:rPr>
        <w:t>may</w:t>
      </w:r>
      <w:proofErr w:type="spellEnd"/>
      <w:r>
        <w:rPr>
          <w:lang w:eastAsia="ko-KR"/>
        </w:rPr>
        <w:t xml:space="preserve"> </w:t>
      </w:r>
      <w:proofErr w:type="spellStart"/>
      <w:r>
        <w:rPr>
          <w:lang w:eastAsia="ko-KR"/>
        </w:rPr>
        <w:t>notify</w:t>
      </w:r>
      <w:proofErr w:type="spellEnd"/>
      <w:r>
        <w:rPr>
          <w:lang w:eastAsia="ko-KR"/>
        </w:rPr>
        <w:t xml:space="preserve"> a DCCF </w:t>
      </w:r>
      <w:proofErr w:type="spellStart"/>
      <w:r>
        <w:rPr>
          <w:lang w:eastAsia="ko-KR"/>
        </w:rPr>
        <w:t>that</w:t>
      </w:r>
      <w:proofErr w:type="spellEnd"/>
      <w:r>
        <w:rPr>
          <w:lang w:eastAsia="ko-KR"/>
        </w:rPr>
        <w:t xml:space="preserve"> has </w:t>
      </w:r>
      <w:proofErr w:type="spellStart"/>
      <w:r>
        <w:rPr>
          <w:lang w:eastAsia="ko-KR"/>
        </w:rPr>
        <w:t>previously</w:t>
      </w:r>
      <w:proofErr w:type="spellEnd"/>
      <w:r>
        <w:rPr>
          <w:lang w:eastAsia="ko-KR"/>
        </w:rPr>
        <w:t xml:space="preserve"> </w:t>
      </w:r>
      <w:proofErr w:type="spellStart"/>
      <w:r>
        <w:rPr>
          <w:lang w:eastAsia="ko-KR"/>
        </w:rPr>
        <w:t>subscribed</w:t>
      </w:r>
      <w:proofErr w:type="spellEnd"/>
      <w:r>
        <w:rPr>
          <w:lang w:eastAsia="ko-KR"/>
        </w:rPr>
        <w:t xml:space="preserve"> to NRF </w:t>
      </w:r>
      <w:proofErr w:type="spellStart"/>
      <w:r>
        <w:rPr>
          <w:lang w:eastAsia="ko-KR"/>
        </w:rPr>
        <w:t>event</w:t>
      </w:r>
      <w:proofErr w:type="spellEnd"/>
      <w:r>
        <w:rPr>
          <w:lang w:eastAsia="ko-KR"/>
        </w:rPr>
        <w:t xml:space="preserve"> notifications. The DCCF </w:t>
      </w:r>
      <w:proofErr w:type="spellStart"/>
      <w:r>
        <w:rPr>
          <w:lang w:eastAsia="ko-KR"/>
        </w:rPr>
        <w:t>may</w:t>
      </w:r>
      <w:proofErr w:type="spellEnd"/>
      <w:r>
        <w:rPr>
          <w:lang w:eastAsia="ko-KR"/>
        </w:rPr>
        <w:t xml:space="preserve"> </w:t>
      </w:r>
      <w:proofErr w:type="spellStart"/>
      <w:r>
        <w:rPr>
          <w:lang w:eastAsia="ko-KR"/>
        </w:rPr>
        <w:t>also</w:t>
      </w:r>
      <w:proofErr w:type="spellEnd"/>
      <w:r>
        <w:rPr>
          <w:lang w:eastAsia="ko-KR"/>
        </w:rPr>
        <w:t xml:space="preserve"> use the UDM to </w:t>
      </w:r>
      <w:proofErr w:type="spellStart"/>
      <w:r>
        <w:rPr>
          <w:lang w:eastAsia="ko-KR"/>
        </w:rPr>
        <w:t>learn</w:t>
      </w:r>
      <w:proofErr w:type="spellEnd"/>
      <w:r>
        <w:rPr>
          <w:lang w:eastAsia="ko-KR"/>
        </w:rPr>
        <w:t xml:space="preserve"> the new (UE, NF) association,</w:t>
      </w:r>
      <w:ins w:id="107" w:author="Nokia" w:date="2020-09-30T09:30:00Z">
        <w:r w:rsidR="008C2762" w:rsidRPr="008C2762">
          <w:rPr>
            <w:lang w:val="en-GB" w:eastAsia="ko-KR"/>
          </w:rPr>
          <w:t xml:space="preserve"> </w:t>
        </w:r>
        <w:r w:rsidR="008C2762" w:rsidRPr="1038DEEF">
          <w:rPr>
            <w:lang w:val="en-US" w:eastAsia="ko-KR"/>
          </w:rPr>
          <w:t xml:space="preserve">thus making the change of </w:t>
        </w:r>
        <w:r w:rsidR="008C2762">
          <w:rPr>
            <w:lang w:val="en-US" w:eastAsia="ko-KR"/>
          </w:rPr>
          <w:t xml:space="preserve">the NF serving an </w:t>
        </w:r>
        <w:r w:rsidR="008C2762" w:rsidRPr="1038DEEF">
          <w:rPr>
            <w:lang w:val="en-US" w:eastAsia="ko-KR"/>
          </w:rPr>
          <w:t>UE</w:t>
        </w:r>
      </w:ins>
      <w:ins w:id="108" w:author="Nokia" w:date="2020-09-23T17:34:00Z">
        <w:r w:rsidR="0049751E" w:rsidRPr="1038DEEF">
          <w:rPr>
            <w:lang w:val="en-US" w:eastAsia="ko-KR"/>
          </w:rPr>
          <w:t xml:space="preserve"> </w:t>
        </w:r>
      </w:ins>
      <w:r>
        <w:rPr>
          <w:lang w:eastAsia="ko-KR"/>
        </w:rPr>
        <w:t>transparent to the Data Consumer.</w:t>
      </w:r>
      <w:del w:id="109" w:author="Nokia" w:date="2020-09-30T17:06:00Z">
        <w:r w:rsidDel="000F5A28">
          <w:rPr>
            <w:lang w:eastAsia="ko-KR"/>
          </w:rPr>
          <w:delText xml:space="preserve">  </w:delText>
        </w:r>
        <w:r w:rsidRPr="00D51EDB" w:rsidDel="000F5A28">
          <w:rPr>
            <w:lang w:val="en-US" w:eastAsia="ko-KR"/>
          </w:rPr>
          <w:delText xml:space="preserve">The </w:delText>
        </w:r>
        <w:r w:rsidRPr="00D51EDB" w:rsidDel="000F5A28">
          <w:rPr>
            <w:lang w:eastAsia="ko-KR"/>
          </w:rPr>
          <w:delText>NRF identif</w:delText>
        </w:r>
        <w:r w:rsidRPr="00D51EDB" w:rsidDel="000F5A28">
          <w:rPr>
            <w:lang w:val="en-US" w:eastAsia="ko-KR"/>
          </w:rPr>
          <w:delText>ies only</w:delText>
        </w:r>
        <w:r w:rsidRPr="00D51EDB" w:rsidDel="000F5A28">
          <w:rPr>
            <w:lang w:eastAsia="ko-KR"/>
          </w:rPr>
          <w:delText xml:space="preserve"> the 5GC NF</w:delText>
        </w:r>
        <w:r w:rsidRPr="00D51EDB" w:rsidDel="000F5A28">
          <w:rPr>
            <w:lang w:val="en-US" w:eastAsia="ko-KR"/>
          </w:rPr>
          <w:delText xml:space="preserve"> sources</w:delText>
        </w:r>
        <w:r w:rsidRPr="000F5A28" w:rsidDel="000F5A28">
          <w:rPr>
            <w:lang w:val="en-US" w:eastAsia="ko-KR"/>
          </w:rPr>
          <w:delText>.</w:delText>
        </w:r>
      </w:del>
    </w:p>
    <w:p w14:paraId="043D1D6E" w14:textId="77777777" w:rsidR="00A17286" w:rsidRDefault="00A17286" w:rsidP="00A17286">
      <w:pPr>
        <w:pStyle w:val="NO"/>
        <w:rPr>
          <w:lang w:val="en-US" w:eastAsia="ko-KR"/>
        </w:rPr>
      </w:pPr>
      <w:r>
        <w:rPr>
          <w:lang w:val="en-US" w:eastAsia="ko-KR"/>
        </w:rPr>
        <w:t>NOTE 2:</w:t>
      </w:r>
      <w:r>
        <w:rPr>
          <w:lang w:val="en-US" w:eastAsia="ko-KR"/>
        </w:rPr>
        <w:tab/>
        <w:t>In this release, if there is more than one DCCF, they should coordinate the collection and distribution of data for orthogonal sets of Data Sources. In this case a Data Consumer discovers the DCCF for the data it needs, and the DCCF and the Message Framework delivers the data from the proscribed set of Data Sources. If a DCCF cannot serve a request from a Data Consumer it may query the NRF to determine an acceptable DCCF and redirect the query accordingly.</w:t>
      </w:r>
    </w:p>
    <w:p w14:paraId="379EB9F0" w14:textId="084401B8" w:rsidR="00A17286" w:rsidRDefault="00A17286" w:rsidP="00A17286">
      <w:pPr>
        <w:pStyle w:val="NO"/>
        <w:rPr>
          <w:lang w:val="en-US" w:eastAsia="ko-KR"/>
        </w:rPr>
      </w:pPr>
      <w:r>
        <w:rPr>
          <w:lang w:val="en-US" w:eastAsia="ko-KR"/>
        </w:rPr>
        <w:t>NOTE 3:</w:t>
      </w:r>
      <w:r>
        <w:rPr>
          <w:lang w:val="en-US" w:eastAsia="ko-KR"/>
        </w:rPr>
        <w:tab/>
        <w:t xml:space="preserve">DCCF is not intended to support aggregation of analytics data across multiple NWDAFs. </w:t>
      </w:r>
      <w:ins w:id="110" w:author="Nokia" w:date="2020-09-24T12:03:00Z">
        <w:r w:rsidR="006119BF" w:rsidRPr="1038DEEF">
          <w:rPr>
            <w:lang w:val="en-US" w:eastAsia="ko-KR"/>
          </w:rPr>
          <w:t>However</w:t>
        </w:r>
      </w:ins>
      <w:ins w:id="111" w:author="Nokia" w:date="2020-09-30T11:28:00Z">
        <w:r w:rsidR="007C5E5D">
          <w:rPr>
            <w:lang w:val="en-US" w:eastAsia="ko-KR"/>
          </w:rPr>
          <w:t xml:space="preserve">, </w:t>
        </w:r>
      </w:ins>
      <w:ins w:id="112" w:author="Nokia" w:date="2020-09-24T12:03:00Z">
        <w:r w:rsidR="006119BF" w:rsidRPr="00A554F7">
          <w:rPr>
            <w:lang w:val="en-US" w:eastAsia="ko-KR"/>
          </w:rPr>
          <w:t>t</w:t>
        </w:r>
      </w:ins>
      <w:del w:id="113" w:author="Nokia" w:date="2020-09-24T12:03:00Z">
        <w:r w:rsidRPr="00A554F7" w:rsidDel="00A17286">
          <w:rPr>
            <w:lang w:val="en-US" w:eastAsia="ko-KR"/>
          </w:rPr>
          <w:delText>T</w:delText>
        </w:r>
      </w:del>
      <w:r w:rsidRPr="00A554F7">
        <w:rPr>
          <w:lang w:val="en-US" w:eastAsia="ko-KR"/>
        </w:rPr>
        <w:t>he DCCF keeps track of Consumer Requests to the NWDAF "Data Source", and hence knows what analytics are being produced by an NWDAF.</w:t>
      </w:r>
      <w:r>
        <w:rPr>
          <w:lang w:val="en-US" w:eastAsia="ko-KR"/>
        </w:rPr>
        <w:t xml:space="preserve"> </w:t>
      </w:r>
      <w:del w:id="114" w:author="Nokia" w:date="2020-09-24T11:58:00Z">
        <w:r w:rsidRPr="1038DEEF" w:rsidDel="00A17286">
          <w:rPr>
            <w:lang w:val="en-US" w:eastAsia="ko-KR"/>
          </w:rPr>
          <w:delText>However,</w:delText>
        </w:r>
      </w:del>
      <w:ins w:id="115" w:author="Nokia" w:date="2020-09-24T11:58:00Z">
        <w:r w:rsidR="006E7405" w:rsidRPr="1038DEEF">
          <w:rPr>
            <w:lang w:val="en-US" w:eastAsia="ko-KR"/>
          </w:rPr>
          <w:t>Therefore</w:t>
        </w:r>
      </w:ins>
      <w:ins w:id="116" w:author="Nokia" w:date="2020-09-30T11:28:00Z">
        <w:r w:rsidR="007C5E5D">
          <w:rPr>
            <w:lang w:val="en-US" w:eastAsia="ko-KR"/>
          </w:rPr>
          <w:t>,</w:t>
        </w:r>
      </w:ins>
      <w:r>
        <w:rPr>
          <w:lang w:val="en-US" w:eastAsia="ko-KR"/>
        </w:rPr>
        <w:t xml:space="preserve"> the Data Management Framework can be used by a Consumer (which could be an NWDAF) that consumes (e.g. aggregates) analytics data from one or more NWDAF acting as </w:t>
      </w:r>
      <w:ins w:id="117" w:author="Nokia" w:date="2020-09-23T17:37:00Z">
        <w:r w:rsidR="00617D99" w:rsidRPr="1038DEEF">
          <w:rPr>
            <w:lang w:val="en-US" w:eastAsia="ko-KR"/>
          </w:rPr>
          <w:t xml:space="preserve">a </w:t>
        </w:r>
      </w:ins>
      <w:r>
        <w:rPr>
          <w:lang w:val="en-US" w:eastAsia="ko-KR"/>
        </w:rPr>
        <w:t>"Data Source" or from the Data Repository. The NWDAF</w:t>
      </w:r>
      <w:r>
        <w:t xml:space="preserve"> acting as "Data Source" supplies Analytics output as "Data", </w:t>
      </w:r>
      <w:proofErr w:type="spellStart"/>
      <w:r>
        <w:t>using</w:t>
      </w:r>
      <w:proofErr w:type="spellEnd"/>
      <w:r>
        <w:t xml:space="preserve"> the services </w:t>
      </w:r>
      <w:proofErr w:type="spellStart"/>
      <w:r>
        <w:t>defined</w:t>
      </w:r>
      <w:proofErr w:type="spellEnd"/>
      <w:r>
        <w:t xml:space="preserve"> in TS 23.288 </w:t>
      </w:r>
      <w:r>
        <w:rPr>
          <w:lang w:val="en-US" w:eastAsia="ko-KR"/>
        </w:rPr>
        <w:t>clause </w:t>
      </w:r>
      <w:r>
        <w:t>7 (</w:t>
      </w:r>
      <w:proofErr w:type="spellStart"/>
      <w:r>
        <w:t>subscribe</w:t>
      </w:r>
      <w:proofErr w:type="spellEnd"/>
      <w:r>
        <w:t>/</w:t>
      </w:r>
      <w:proofErr w:type="spellStart"/>
      <w:r>
        <w:t>notify</w:t>
      </w:r>
      <w:proofErr w:type="spellEnd"/>
      <w:r>
        <w:t xml:space="preserve">), </w:t>
      </w:r>
      <w:proofErr w:type="spellStart"/>
      <w:r>
        <w:t>similar</w:t>
      </w:r>
      <w:proofErr w:type="spellEnd"/>
      <w:r>
        <w:t xml:space="preserve"> to </w:t>
      </w:r>
      <w:proofErr w:type="spellStart"/>
      <w:r>
        <w:t>any</w:t>
      </w:r>
      <w:proofErr w:type="spellEnd"/>
      <w:r>
        <w:t xml:space="preserve"> other NF.</w:t>
      </w:r>
      <w:del w:id="118" w:author="Nokia" w:date="2020-09-28T16:04:00Z">
        <w:r w:rsidDel="0010472E">
          <w:delText xml:space="preserve"> The DCCF keeps track of Consumer Requests to the NWDAF "Data Source", and hence knows what analytics are being produced by an NWDAF.</w:delText>
        </w:r>
      </w:del>
    </w:p>
    <w:p w14:paraId="5F4FEFC5" w14:textId="77777777" w:rsidR="00A17286" w:rsidRDefault="00A17286" w:rsidP="00A17286">
      <w:pPr>
        <w:rPr>
          <w:lang w:val="en-US" w:eastAsia="ko-KR"/>
        </w:rPr>
      </w:pPr>
      <w:r>
        <w:rPr>
          <w:lang w:val="en-US" w:eastAsia="ko-KR"/>
        </w:rPr>
        <w:t>The DCCF:</w:t>
      </w:r>
    </w:p>
    <w:p w14:paraId="18AE52A1" w14:textId="0496CD8D" w:rsidR="00A17286" w:rsidRDefault="00A17286" w:rsidP="00A17286">
      <w:pPr>
        <w:pStyle w:val="B1"/>
        <w:rPr>
          <w:lang w:val="en-US" w:eastAsia="ko-KR"/>
        </w:rPr>
      </w:pPr>
      <w:r>
        <w:rPr>
          <w:lang w:val="en-US" w:eastAsia="ko-KR"/>
        </w:rPr>
        <w:t>-</w:t>
      </w:r>
      <w:r>
        <w:rPr>
          <w:lang w:val="en-US" w:eastAsia="ko-KR"/>
        </w:rPr>
        <w:tab/>
        <w:t>Receives data requests from Data Consumers</w:t>
      </w:r>
      <w:ins w:id="119" w:author="Nokia" w:date="2020-09-23T17:38:00Z">
        <w:r w:rsidR="00617D99">
          <w:rPr>
            <w:lang w:val="en-US" w:eastAsia="ko-KR"/>
          </w:rPr>
          <w:t xml:space="preserve"> via the Ndccf_</w:t>
        </w:r>
      </w:ins>
      <w:ins w:id="120" w:author="Nokia-rev" w:date="2020-10-14T19:18:00Z">
        <w:r w:rsidR="00D429C1">
          <w:rPr>
            <w:lang w:val="en-US" w:eastAsia="ko-KR"/>
          </w:rPr>
          <w:t>Data</w:t>
        </w:r>
      </w:ins>
      <w:ins w:id="121" w:author="Nokia" w:date="2020-09-23T17:38:00Z">
        <w:r w:rsidR="00617D99">
          <w:rPr>
            <w:lang w:val="en-US" w:eastAsia="ko-KR"/>
          </w:rPr>
          <w:t>Exposure</w:t>
        </w:r>
      </w:ins>
      <w:ins w:id="122" w:author="Nokia" w:date="2020-09-23T17:39:00Z">
        <w:r w:rsidR="00617D99">
          <w:rPr>
            <w:lang w:val="en-US" w:eastAsia="ko-KR"/>
          </w:rPr>
          <w:t xml:space="preserve"> service</w:t>
        </w:r>
      </w:ins>
      <w:r>
        <w:rPr>
          <w:lang w:val="en-US" w:eastAsia="ko-KR"/>
        </w:rPr>
        <w:t xml:space="preserve">. A Data Consumer may be a NWDAF Analytics function </w:t>
      </w:r>
      <w:r>
        <w:rPr>
          <w:lang w:eastAsia="ko-KR"/>
        </w:rPr>
        <w:t xml:space="preserve">(Rel-17 NWDAF) and the </w:t>
      </w:r>
      <w:ins w:id="123" w:author="Nokia" w:date="2020-09-23T17:51:00Z">
        <w:r w:rsidR="00A5108D">
          <w:rPr>
            <w:lang w:val="en-US" w:eastAsia="ko-KR"/>
          </w:rPr>
          <w:t xml:space="preserve">contents of the </w:t>
        </w:r>
      </w:ins>
      <w:ins w:id="124" w:author="Nokia" w:date="2020-09-23T17:52:00Z">
        <w:r w:rsidR="00A5108D">
          <w:rPr>
            <w:lang w:val="en-US" w:eastAsia="ko-KR"/>
          </w:rPr>
          <w:t>ser</w:t>
        </w:r>
      </w:ins>
      <w:ins w:id="125" w:author="Nokia" w:date="2020-09-23T17:53:00Z">
        <w:r w:rsidR="00A5108D">
          <w:rPr>
            <w:lang w:val="en-US" w:eastAsia="ko-KR"/>
          </w:rPr>
          <w:t xml:space="preserve">vice </w:t>
        </w:r>
      </w:ins>
      <w:proofErr w:type="spellStart"/>
      <w:r>
        <w:rPr>
          <w:lang w:eastAsia="ko-KR"/>
        </w:rPr>
        <w:t>requests</w:t>
      </w:r>
      <w:proofErr w:type="spellEnd"/>
      <w:r>
        <w:rPr>
          <w:lang w:eastAsia="ko-KR"/>
        </w:rPr>
        <w:t xml:space="preserve"> </w:t>
      </w:r>
      <w:ins w:id="126" w:author="Nokia" w:date="2020-09-23T17:52:00Z">
        <w:r w:rsidR="00A5108D">
          <w:rPr>
            <w:lang w:val="en-US" w:eastAsia="ko-KR"/>
          </w:rPr>
          <w:t xml:space="preserve">are </w:t>
        </w:r>
      </w:ins>
      <w:del w:id="127" w:author="Nokia" w:date="2020-09-23T17:52:00Z">
        <w:r w:rsidDel="00A5108D">
          <w:rPr>
            <w:lang w:eastAsia="ko-KR"/>
          </w:rPr>
          <w:delText xml:space="preserve">would use DCCF Services </w:delText>
        </w:r>
      </w:del>
      <w:proofErr w:type="spellStart"/>
      <w:r>
        <w:rPr>
          <w:lang w:eastAsia="ko-KR"/>
        </w:rPr>
        <w:t>based</w:t>
      </w:r>
      <w:proofErr w:type="spellEnd"/>
      <w:r>
        <w:rPr>
          <w:lang w:eastAsia="ko-KR"/>
        </w:rPr>
        <w:t xml:space="preserve"> on Rel-16 services (e.g.: AMF or SMF </w:t>
      </w:r>
      <w:proofErr w:type="spellStart"/>
      <w:r>
        <w:rPr>
          <w:lang w:eastAsia="ko-KR"/>
        </w:rPr>
        <w:t>event</w:t>
      </w:r>
      <w:proofErr w:type="spellEnd"/>
      <w:r>
        <w:rPr>
          <w:lang w:eastAsia="ko-KR"/>
        </w:rPr>
        <w:t xml:space="preserve"> </w:t>
      </w:r>
      <w:proofErr w:type="spellStart"/>
      <w:r>
        <w:rPr>
          <w:lang w:eastAsia="ko-KR"/>
        </w:rPr>
        <w:t>exposure</w:t>
      </w:r>
      <w:proofErr w:type="spellEnd"/>
      <w:r>
        <w:rPr>
          <w:lang w:eastAsia="ko-KR"/>
        </w:rPr>
        <w:t xml:space="preserve">). The DCCF service </w:t>
      </w:r>
      <w:proofErr w:type="spellStart"/>
      <w:r>
        <w:rPr>
          <w:lang w:eastAsia="ko-KR"/>
        </w:rPr>
        <w:t>may</w:t>
      </w:r>
      <w:proofErr w:type="spellEnd"/>
      <w:r>
        <w:rPr>
          <w:lang w:eastAsia="ko-KR"/>
        </w:rPr>
        <w:t xml:space="preserve"> </w:t>
      </w:r>
      <w:proofErr w:type="spellStart"/>
      <w:r>
        <w:rPr>
          <w:lang w:eastAsia="ko-KR"/>
        </w:rPr>
        <w:t>provide</w:t>
      </w:r>
      <w:proofErr w:type="spellEnd"/>
      <w:r>
        <w:rPr>
          <w:lang w:eastAsia="ko-KR"/>
        </w:rPr>
        <w:t xml:space="preserve"> </w:t>
      </w:r>
      <w:proofErr w:type="spellStart"/>
      <w:r>
        <w:rPr>
          <w:lang w:eastAsia="ko-KR"/>
        </w:rPr>
        <w:t>additional</w:t>
      </w:r>
      <w:proofErr w:type="spellEnd"/>
      <w:r>
        <w:rPr>
          <w:lang w:eastAsia="ko-KR"/>
        </w:rPr>
        <w:t xml:space="preserve"> </w:t>
      </w:r>
      <w:proofErr w:type="spellStart"/>
      <w:r>
        <w:rPr>
          <w:lang w:eastAsia="ko-KR"/>
        </w:rPr>
        <w:t>functionality</w:t>
      </w:r>
      <w:proofErr w:type="spellEnd"/>
      <w:r>
        <w:rPr>
          <w:lang w:eastAsia="ko-KR"/>
        </w:rPr>
        <w:t xml:space="preserve">, for </w:t>
      </w:r>
      <w:proofErr w:type="spellStart"/>
      <w:r>
        <w:rPr>
          <w:lang w:eastAsia="ko-KR"/>
        </w:rPr>
        <w:t>example</w:t>
      </w:r>
      <w:proofErr w:type="spellEnd"/>
      <w:r>
        <w:rPr>
          <w:lang w:eastAsia="ko-KR"/>
        </w:rPr>
        <w:t xml:space="preserve"> to </w:t>
      </w:r>
      <w:proofErr w:type="spellStart"/>
      <w:r>
        <w:rPr>
          <w:lang w:eastAsia="ko-KR"/>
        </w:rPr>
        <w:t>allow</w:t>
      </w:r>
      <w:proofErr w:type="spellEnd"/>
      <w:r>
        <w:rPr>
          <w:lang w:eastAsia="ko-KR"/>
        </w:rPr>
        <w:t xml:space="preserve"> one </w:t>
      </w:r>
      <w:proofErr w:type="spellStart"/>
      <w:r>
        <w:rPr>
          <w:lang w:eastAsia="ko-KR"/>
        </w:rPr>
        <w:t>request</w:t>
      </w:r>
      <w:proofErr w:type="spellEnd"/>
      <w:r>
        <w:rPr>
          <w:lang w:eastAsia="ko-KR"/>
        </w:rPr>
        <w:t xml:space="preserve"> </w:t>
      </w:r>
      <w:proofErr w:type="spellStart"/>
      <w:r>
        <w:rPr>
          <w:lang w:eastAsia="ko-KR"/>
        </w:rPr>
        <w:t>that</w:t>
      </w:r>
      <w:proofErr w:type="spellEnd"/>
      <w:r>
        <w:rPr>
          <w:lang w:eastAsia="ko-KR"/>
        </w:rPr>
        <w:t xml:space="preserve"> </w:t>
      </w:r>
      <w:proofErr w:type="spellStart"/>
      <w:r>
        <w:rPr>
          <w:lang w:eastAsia="ko-KR"/>
        </w:rPr>
        <w:t>requires</w:t>
      </w:r>
      <w:proofErr w:type="spellEnd"/>
      <w:r>
        <w:rPr>
          <w:lang w:eastAsia="ko-KR"/>
        </w:rPr>
        <w:t xml:space="preserve"> multiple Data Sources (e.g.: AMF and SMF), and </w:t>
      </w:r>
      <w:proofErr w:type="spellStart"/>
      <w:r>
        <w:rPr>
          <w:lang w:eastAsia="ko-KR"/>
        </w:rPr>
        <w:t>allow</w:t>
      </w:r>
      <w:proofErr w:type="spellEnd"/>
      <w:r>
        <w:rPr>
          <w:lang w:eastAsia="ko-KR"/>
        </w:rPr>
        <w:t xml:space="preserve"> </w:t>
      </w:r>
      <w:proofErr w:type="spellStart"/>
      <w:r>
        <w:rPr>
          <w:lang w:eastAsia="ko-KR"/>
        </w:rPr>
        <w:t>formatting</w:t>
      </w:r>
      <w:proofErr w:type="spellEnd"/>
      <w:r>
        <w:rPr>
          <w:lang w:eastAsia="ko-KR"/>
        </w:rPr>
        <w:t xml:space="preserve"> </w:t>
      </w:r>
      <w:ins w:id="128" w:author="Nokia" w:date="2020-09-23T17:53:00Z">
        <w:r w:rsidR="00A5108D">
          <w:rPr>
            <w:lang w:val="en-US" w:eastAsia="ko-KR"/>
          </w:rPr>
          <w:t xml:space="preserve">and </w:t>
        </w:r>
      </w:ins>
      <w:r w:rsidR="0065710A">
        <w:rPr>
          <w:lang w:val="en-US" w:eastAsia="ko-KR"/>
        </w:rPr>
        <w:t>processing</w:t>
      </w:r>
      <w:ins w:id="129" w:author="Nokia" w:date="2020-09-23T17:53:00Z">
        <w:r w:rsidR="00A5108D">
          <w:rPr>
            <w:lang w:val="en-US" w:eastAsia="ko-KR"/>
          </w:rPr>
          <w:t xml:space="preserve"> </w:t>
        </w:r>
      </w:ins>
      <w:r>
        <w:rPr>
          <w:lang w:eastAsia="ko-KR"/>
        </w:rPr>
        <w:t xml:space="preserve">of notifications </w:t>
      </w:r>
      <w:proofErr w:type="spellStart"/>
      <w:r>
        <w:rPr>
          <w:lang w:eastAsia="ko-KR"/>
        </w:rPr>
        <w:t>according</w:t>
      </w:r>
      <w:proofErr w:type="spellEnd"/>
      <w:r>
        <w:rPr>
          <w:lang w:eastAsia="ko-KR"/>
        </w:rPr>
        <w:t xml:space="preserve"> to conditions </w:t>
      </w:r>
      <w:proofErr w:type="spellStart"/>
      <w:r>
        <w:rPr>
          <w:lang w:eastAsia="ko-KR"/>
        </w:rPr>
        <w:t>specified</w:t>
      </w:r>
      <w:proofErr w:type="spellEnd"/>
      <w:r>
        <w:rPr>
          <w:lang w:eastAsia="ko-KR"/>
        </w:rPr>
        <w:t xml:space="preserve"> by the consumer as </w:t>
      </w:r>
      <w:proofErr w:type="spellStart"/>
      <w:r>
        <w:rPr>
          <w:lang w:eastAsia="ko-KR"/>
        </w:rPr>
        <w:t>described</w:t>
      </w:r>
      <w:proofErr w:type="spellEnd"/>
      <w:r>
        <w:rPr>
          <w:lang w:eastAsia="ko-KR"/>
        </w:rPr>
        <w:t xml:space="preserve"> in the </w:t>
      </w:r>
      <w:proofErr w:type="spellStart"/>
      <w:r>
        <w:rPr>
          <w:lang w:eastAsia="ko-KR"/>
        </w:rPr>
        <w:t>bullet</w:t>
      </w:r>
      <w:proofErr w:type="spellEnd"/>
      <w:r>
        <w:rPr>
          <w:lang w:eastAsia="ko-KR"/>
        </w:rPr>
        <w:t xml:space="preserve"> list </w:t>
      </w:r>
      <w:proofErr w:type="spellStart"/>
      <w:r>
        <w:rPr>
          <w:lang w:eastAsia="ko-KR"/>
        </w:rPr>
        <w:t>below</w:t>
      </w:r>
      <w:proofErr w:type="spellEnd"/>
      <w:r>
        <w:rPr>
          <w:lang w:eastAsia="ko-KR"/>
        </w:rPr>
        <w:t>.</w:t>
      </w:r>
    </w:p>
    <w:p w14:paraId="72A499D7" w14:textId="77777777" w:rsidR="00A17286" w:rsidRDefault="00A17286" w:rsidP="00A17286">
      <w:pPr>
        <w:pStyle w:val="B1"/>
        <w:rPr>
          <w:lang w:val="en-US" w:eastAsia="ko-KR"/>
        </w:rPr>
      </w:pPr>
      <w:bookmarkStart w:id="130" w:name="_Hlk42067325"/>
      <w:r>
        <w:rPr>
          <w:lang w:val="en-US" w:eastAsia="ko-KR"/>
        </w:rPr>
        <w:t>-</w:t>
      </w:r>
      <w:r>
        <w:rPr>
          <w:lang w:val="en-US" w:eastAsia="ko-KR"/>
        </w:rPr>
        <w:tab/>
        <w:t xml:space="preserve">If the Data Source is not specified in the Data Request, the DCCF determines the Data Source that can provide the data requested by the Data Consumer (e.g. an event requested by the Data Consumer for NF event exposure). For example, if the request is for UE specific data, the DCCF may query the NRF/UDM/BSF to determine which NF instance is serving the UE, as described in TS 23.288 [5] Table 6.2.2.1-2: </w:t>
      </w:r>
      <w:r>
        <w:rPr>
          <w:i/>
          <w:lang w:val="en-US" w:eastAsia="ko-KR"/>
        </w:rPr>
        <w:t>NF Services consumed by NWDAF to determine which NF instances are serving a UE</w:t>
      </w:r>
      <w:r>
        <w:rPr>
          <w:lang w:val="en-US" w:eastAsia="ko-KR"/>
        </w:rPr>
        <w:t>.</w:t>
      </w:r>
    </w:p>
    <w:p w14:paraId="2FAEC584" w14:textId="6BC51383" w:rsidR="00A17286" w:rsidRDefault="00A17286" w:rsidP="00A17286">
      <w:pPr>
        <w:pStyle w:val="B1"/>
        <w:rPr>
          <w:lang w:val="en-US" w:eastAsia="ko-KR"/>
        </w:rPr>
      </w:pPr>
      <w:r>
        <w:rPr>
          <w:lang w:eastAsia="ko-KR"/>
        </w:rPr>
        <w:t>-</w:t>
      </w:r>
      <w:r>
        <w:rPr>
          <w:lang w:eastAsia="ko-KR"/>
        </w:rPr>
        <w:tab/>
      </w:r>
      <w:bookmarkStart w:id="131" w:name="_Hlk49528821"/>
      <w:r>
        <w:rPr>
          <w:lang w:eastAsia="ko-KR"/>
        </w:rPr>
        <w:t xml:space="preserve">If the Data Source </w:t>
      </w:r>
      <w:proofErr w:type="spellStart"/>
      <w:r>
        <w:rPr>
          <w:lang w:eastAsia="ko-KR"/>
        </w:rPr>
        <w:t>is</w:t>
      </w:r>
      <w:proofErr w:type="spellEnd"/>
      <w:r>
        <w:rPr>
          <w:lang w:eastAsia="ko-KR"/>
        </w:rPr>
        <w:t xml:space="preserve"> </w:t>
      </w:r>
      <w:proofErr w:type="spellStart"/>
      <w:r>
        <w:rPr>
          <w:lang w:eastAsia="ko-KR"/>
        </w:rPr>
        <w:t>specified</w:t>
      </w:r>
      <w:proofErr w:type="spellEnd"/>
      <w:r>
        <w:rPr>
          <w:lang w:eastAsia="ko-KR"/>
        </w:rPr>
        <w:t xml:space="preserve"> in the Data </w:t>
      </w:r>
      <w:proofErr w:type="spellStart"/>
      <w:r w:rsidRPr="00CB53AC">
        <w:rPr>
          <w:lang w:eastAsia="ko-KR"/>
        </w:rPr>
        <w:t>Request</w:t>
      </w:r>
      <w:proofErr w:type="spellEnd"/>
      <w:ins w:id="132" w:author="Nokia" w:date="2020-09-30T17:06:00Z">
        <w:r w:rsidR="000F5A28" w:rsidRPr="00CB53AC">
          <w:rPr>
            <w:lang w:val="en-GB" w:eastAsia="ko-KR"/>
          </w:rPr>
          <w:t xml:space="preserve"> (e.g. the data consumer is configured with the data sources)</w:t>
        </w:r>
      </w:ins>
      <w:r>
        <w:rPr>
          <w:lang w:eastAsia="ko-KR"/>
        </w:rPr>
        <w:t xml:space="preserve">, the DCCF checks </w:t>
      </w:r>
      <w:proofErr w:type="spellStart"/>
      <w:r>
        <w:rPr>
          <w:lang w:eastAsia="ko-KR"/>
        </w:rPr>
        <w:t>whether</w:t>
      </w:r>
      <w:proofErr w:type="spellEnd"/>
      <w:r>
        <w:rPr>
          <w:lang w:eastAsia="ko-KR"/>
        </w:rPr>
        <w:t xml:space="preserve"> the Data </w:t>
      </w:r>
      <w:proofErr w:type="spellStart"/>
      <w:r>
        <w:rPr>
          <w:lang w:eastAsia="ko-KR"/>
        </w:rPr>
        <w:t>is</w:t>
      </w:r>
      <w:proofErr w:type="spellEnd"/>
      <w:r>
        <w:rPr>
          <w:lang w:eastAsia="ko-KR"/>
        </w:rPr>
        <w:t xml:space="preserve"> </w:t>
      </w:r>
      <w:proofErr w:type="spellStart"/>
      <w:r>
        <w:rPr>
          <w:lang w:eastAsia="ko-KR"/>
        </w:rPr>
        <w:t>already</w:t>
      </w:r>
      <w:proofErr w:type="spellEnd"/>
      <w:r>
        <w:rPr>
          <w:lang w:eastAsia="ko-KR"/>
        </w:rPr>
        <w:t xml:space="preserve"> </w:t>
      </w:r>
      <w:proofErr w:type="spellStart"/>
      <w:r>
        <w:rPr>
          <w:lang w:eastAsia="ko-KR"/>
        </w:rPr>
        <w:t>collected</w:t>
      </w:r>
      <w:proofErr w:type="spellEnd"/>
      <w:r>
        <w:rPr>
          <w:lang w:eastAsia="ko-KR"/>
        </w:rPr>
        <w:t xml:space="preserve"> from the Data Source. If not, </w:t>
      </w:r>
      <w:proofErr w:type="spellStart"/>
      <w:r>
        <w:rPr>
          <w:lang w:eastAsia="ko-KR"/>
        </w:rPr>
        <w:t>it</w:t>
      </w:r>
      <w:proofErr w:type="spellEnd"/>
      <w:r>
        <w:rPr>
          <w:lang w:eastAsia="ko-KR"/>
        </w:rPr>
        <w:t xml:space="preserve"> </w:t>
      </w:r>
      <w:proofErr w:type="spellStart"/>
      <w:r>
        <w:rPr>
          <w:lang w:eastAsia="ko-KR"/>
        </w:rPr>
        <w:t>will</w:t>
      </w:r>
      <w:proofErr w:type="spellEnd"/>
      <w:r>
        <w:rPr>
          <w:lang w:eastAsia="ko-KR"/>
        </w:rPr>
        <w:t xml:space="preserve"> </w:t>
      </w:r>
      <w:proofErr w:type="spellStart"/>
      <w:r>
        <w:rPr>
          <w:lang w:eastAsia="ko-KR"/>
        </w:rPr>
        <w:t>request</w:t>
      </w:r>
      <w:proofErr w:type="spellEnd"/>
      <w:r>
        <w:rPr>
          <w:lang w:eastAsia="ko-KR"/>
        </w:rPr>
        <w:t xml:space="preserve"> the Data to the </w:t>
      </w:r>
      <w:proofErr w:type="spellStart"/>
      <w:r>
        <w:rPr>
          <w:lang w:eastAsia="ko-KR"/>
        </w:rPr>
        <w:t>specified</w:t>
      </w:r>
      <w:proofErr w:type="spellEnd"/>
      <w:r>
        <w:rPr>
          <w:lang w:eastAsia="ko-KR"/>
        </w:rPr>
        <w:t xml:space="preserve"> Data Source.</w:t>
      </w:r>
      <w:bookmarkEnd w:id="131"/>
    </w:p>
    <w:bookmarkEnd w:id="130"/>
    <w:p w14:paraId="5EDC2EE5" w14:textId="77777777" w:rsidR="00A17286" w:rsidRDefault="00A17286" w:rsidP="00A17286">
      <w:pPr>
        <w:pStyle w:val="B1"/>
        <w:rPr>
          <w:lang w:val="en-US" w:eastAsia="ko-KR"/>
        </w:rPr>
      </w:pPr>
      <w:r>
        <w:rPr>
          <w:lang w:val="en-US" w:eastAsia="ko-KR"/>
        </w:rPr>
        <w:t>-</w:t>
      </w:r>
      <w:r>
        <w:rPr>
          <w:lang w:val="en-US" w:eastAsia="ko-KR"/>
        </w:rPr>
        <w:tab/>
        <w:t xml:space="preserve">The DCCF checks if the Data Consumer is authorized to </w:t>
      </w:r>
      <w:proofErr w:type="spellStart"/>
      <w:r>
        <w:rPr>
          <w:lang w:eastAsia="ko-KR"/>
        </w:rPr>
        <w:t>access</w:t>
      </w:r>
      <w:proofErr w:type="spellEnd"/>
      <w:r>
        <w:rPr>
          <w:lang w:eastAsia="ko-KR"/>
        </w:rPr>
        <w:t xml:space="preserve"> DCCF services </w:t>
      </w:r>
      <w:proofErr w:type="spellStart"/>
      <w:r>
        <w:rPr>
          <w:lang w:eastAsia="ko-KR"/>
        </w:rPr>
        <w:t>using</w:t>
      </w:r>
      <w:proofErr w:type="spellEnd"/>
      <w:r>
        <w:rPr>
          <w:lang w:eastAsia="ko-KR"/>
        </w:rPr>
        <w:t xml:space="preserve"> the </w:t>
      </w:r>
      <w:proofErr w:type="spellStart"/>
      <w:r>
        <w:rPr>
          <w:lang w:eastAsia="ko-KR"/>
        </w:rPr>
        <w:t>procedures</w:t>
      </w:r>
      <w:proofErr w:type="spellEnd"/>
      <w:r>
        <w:rPr>
          <w:lang w:eastAsia="ko-KR"/>
        </w:rPr>
        <w:t xml:space="preserve"> </w:t>
      </w:r>
      <w:proofErr w:type="spellStart"/>
      <w:r>
        <w:rPr>
          <w:lang w:eastAsia="ko-KR"/>
        </w:rPr>
        <w:t>specified</w:t>
      </w:r>
      <w:proofErr w:type="spellEnd"/>
      <w:r>
        <w:rPr>
          <w:lang w:eastAsia="ko-KR"/>
        </w:rPr>
        <w:t xml:space="preserve"> in TS 23.501 clause 7.1.4 "Network </w:t>
      </w:r>
      <w:proofErr w:type="spellStart"/>
      <w:r>
        <w:rPr>
          <w:lang w:eastAsia="ko-KR"/>
        </w:rPr>
        <w:t>Function</w:t>
      </w:r>
      <w:proofErr w:type="spellEnd"/>
      <w:r>
        <w:rPr>
          <w:lang w:eastAsia="ko-KR"/>
        </w:rPr>
        <w:t xml:space="preserve"> Service </w:t>
      </w:r>
      <w:proofErr w:type="spellStart"/>
      <w:r>
        <w:rPr>
          <w:lang w:eastAsia="ko-KR"/>
        </w:rPr>
        <w:t>Authorization</w:t>
      </w:r>
      <w:proofErr w:type="spellEnd"/>
      <w:r>
        <w:rPr>
          <w:lang w:eastAsia="ko-KR"/>
        </w:rPr>
        <w:t>"</w:t>
      </w:r>
      <w:r>
        <w:rPr>
          <w:lang w:val="en-US" w:eastAsia="ko-KR"/>
        </w:rPr>
        <w:t>.</w:t>
      </w:r>
    </w:p>
    <w:p w14:paraId="3FFFEE25" w14:textId="77777777" w:rsidR="00A17286" w:rsidRDefault="00A17286" w:rsidP="00A17286">
      <w:pPr>
        <w:pStyle w:val="NO"/>
        <w:rPr>
          <w:lang w:val="en-US" w:eastAsia="ko-KR"/>
        </w:rPr>
      </w:pPr>
      <w:r>
        <w:rPr>
          <w:lang w:val="en-US" w:eastAsia="ko-KR"/>
        </w:rPr>
        <w:t>NOTE 1:</w:t>
      </w:r>
      <w:r>
        <w:rPr>
          <w:lang w:val="en-US" w:eastAsia="ko-KR"/>
        </w:rPr>
        <w:tab/>
      </w:r>
      <w:r>
        <w:rPr>
          <w:lang w:val="en-US"/>
        </w:rPr>
        <w:t>A</w:t>
      </w:r>
      <w:proofErr w:type="spellStart"/>
      <w:r>
        <w:t>dditional</w:t>
      </w:r>
      <w:proofErr w:type="spellEnd"/>
      <w:r>
        <w:t xml:space="preserve"> </w:t>
      </w:r>
      <w:proofErr w:type="spellStart"/>
      <w:r>
        <w:t>authorization</w:t>
      </w:r>
      <w:proofErr w:type="spellEnd"/>
      <w:r>
        <w:t xml:space="preserve"> for </w:t>
      </w:r>
      <w:proofErr w:type="spellStart"/>
      <w:r>
        <w:t>Consumers</w:t>
      </w:r>
      <w:proofErr w:type="spellEnd"/>
      <w:r>
        <w:t xml:space="preserve"> to </w:t>
      </w:r>
      <w:proofErr w:type="spellStart"/>
      <w:r>
        <w:t>access</w:t>
      </w:r>
      <w:proofErr w:type="spellEnd"/>
      <w:r>
        <w:t xml:space="preserve"> </w:t>
      </w:r>
      <w:r>
        <w:rPr>
          <w:lang w:val="en-US"/>
        </w:rPr>
        <w:t xml:space="preserve">data from </w:t>
      </w:r>
      <w:r>
        <w:t xml:space="preserve">a Data Source via the DCCF </w:t>
      </w:r>
      <w:proofErr w:type="spellStart"/>
      <w:r>
        <w:t>may</w:t>
      </w:r>
      <w:proofErr w:type="spellEnd"/>
      <w:r>
        <w:t xml:space="preserve"> </w:t>
      </w:r>
      <w:proofErr w:type="spellStart"/>
      <w:r>
        <w:t>be</w:t>
      </w:r>
      <w:proofErr w:type="spellEnd"/>
      <w:r>
        <w:t xml:space="preserve"> </w:t>
      </w:r>
      <w:proofErr w:type="spellStart"/>
      <w:r>
        <w:t>considered</w:t>
      </w:r>
      <w:proofErr w:type="spellEnd"/>
      <w:r>
        <w:t xml:space="preserve"> by SA3.</w:t>
      </w:r>
    </w:p>
    <w:p w14:paraId="585FCAF2" w14:textId="77777777" w:rsidR="00A17286" w:rsidRDefault="00A17286" w:rsidP="00A17286">
      <w:pPr>
        <w:pStyle w:val="B1"/>
        <w:rPr>
          <w:lang w:val="en-US" w:eastAsia="ko-KR"/>
        </w:rPr>
      </w:pPr>
      <w:r>
        <w:rPr>
          <w:lang w:val="en-US" w:eastAsia="ko-KR"/>
        </w:rPr>
        <w:t>-</w:t>
      </w:r>
      <w:r>
        <w:rPr>
          <w:lang w:val="en-US" w:eastAsia="ko-KR"/>
        </w:rPr>
        <w:tab/>
        <w:t xml:space="preserve">Determine if the requested data is currently being produced by any Data Source and sent to the Messaging Framework. If the requested data is not being produced, a new subscription/request is sent towards the Data Source to trigger a new data collection </w:t>
      </w:r>
      <w:r>
        <w:rPr>
          <w:lang w:eastAsia="ko-KR"/>
        </w:rPr>
        <w:t xml:space="preserve">and </w:t>
      </w:r>
      <w:r>
        <w:t xml:space="preserve">the DCCF </w:t>
      </w:r>
      <w:proofErr w:type="spellStart"/>
      <w:r>
        <w:t>then</w:t>
      </w:r>
      <w:proofErr w:type="spellEnd"/>
      <w:r>
        <w:t xml:space="preserve"> </w:t>
      </w:r>
      <w:proofErr w:type="spellStart"/>
      <w:r>
        <w:t>subscribe</w:t>
      </w:r>
      <w:proofErr w:type="spellEnd"/>
      <w:r>
        <w:t xml:space="preserve"> with the messaging </w:t>
      </w:r>
      <w:proofErr w:type="spellStart"/>
      <w:r>
        <w:t>framework</w:t>
      </w:r>
      <w:proofErr w:type="spellEnd"/>
      <w:r>
        <w:t xml:space="preserve"> for the Consumer to </w:t>
      </w:r>
      <w:proofErr w:type="spellStart"/>
      <w:r>
        <w:t>receive</w:t>
      </w:r>
      <w:proofErr w:type="spellEnd"/>
      <w:r>
        <w:t xml:space="preserve"> future notifications</w:t>
      </w:r>
      <w:r>
        <w:rPr>
          <w:lang w:val="en-US" w:eastAsia="ko-KR"/>
        </w:rPr>
        <w:t xml:space="preserve">. Similarly, when the last Data Consumer of a specific data does no longer wants data, the DCCF cancels data collection from the Data Source </w:t>
      </w:r>
      <w:r>
        <w:rPr>
          <w:lang w:eastAsia="ko-KR"/>
        </w:rPr>
        <w:t xml:space="preserve">and from the messaging </w:t>
      </w:r>
      <w:proofErr w:type="spellStart"/>
      <w:r>
        <w:rPr>
          <w:lang w:eastAsia="ko-KR"/>
        </w:rPr>
        <w:t>framework</w:t>
      </w:r>
      <w:proofErr w:type="spellEnd"/>
      <w:r>
        <w:rPr>
          <w:lang w:val="en-US" w:eastAsia="ko-KR"/>
        </w:rPr>
        <w:t>. This ensures that the Data Source is only producing the same data once when there are multiple Data Consumers and is not producing data that no Data Consumer needs.</w:t>
      </w:r>
    </w:p>
    <w:p w14:paraId="6DF98705" w14:textId="77777777" w:rsidR="00A17286" w:rsidRDefault="00A17286" w:rsidP="00FE78FF">
      <w:pPr>
        <w:pStyle w:val="B1"/>
        <w:ind w:hanging="1"/>
      </w:pPr>
      <w:r>
        <w:t xml:space="preserve">The DCCF </w:t>
      </w:r>
      <w:proofErr w:type="spellStart"/>
      <w:r>
        <w:t>determine</w:t>
      </w:r>
      <w:r>
        <w:rPr>
          <w:lang w:val="en-US"/>
        </w:rPr>
        <w:t>s</w:t>
      </w:r>
      <w:proofErr w:type="spellEnd"/>
      <w:r>
        <w:t xml:space="preserve"> if data </w:t>
      </w:r>
      <w:proofErr w:type="spellStart"/>
      <w:r>
        <w:t>is</w:t>
      </w:r>
      <w:proofErr w:type="spellEnd"/>
      <w:r>
        <w:t xml:space="preserve"> </w:t>
      </w:r>
      <w:proofErr w:type="spellStart"/>
      <w:r>
        <w:t>already</w:t>
      </w:r>
      <w:proofErr w:type="spellEnd"/>
      <w:r>
        <w:t xml:space="preserve"> </w:t>
      </w:r>
      <w:proofErr w:type="spellStart"/>
      <w:r>
        <w:t>being</w:t>
      </w:r>
      <w:proofErr w:type="spellEnd"/>
      <w:r>
        <w:t xml:space="preserve"> </w:t>
      </w:r>
      <w:proofErr w:type="spellStart"/>
      <w:r>
        <w:t>collected</w:t>
      </w:r>
      <w:proofErr w:type="spellEnd"/>
      <w:r>
        <w:t xml:space="preserve"> by </w:t>
      </w:r>
      <w:proofErr w:type="spellStart"/>
      <w:r>
        <w:t>maintaining</w:t>
      </w:r>
      <w:proofErr w:type="spellEnd"/>
      <w:r>
        <w:t xml:space="preserve"> a record of the </w:t>
      </w:r>
      <w:proofErr w:type="spellStart"/>
      <w:r>
        <w:t>prior</w:t>
      </w:r>
      <w:proofErr w:type="spellEnd"/>
      <w:r>
        <w:t xml:space="preserve"> </w:t>
      </w:r>
      <w:proofErr w:type="spellStart"/>
      <w:r>
        <w:t>requests</w:t>
      </w:r>
      <w:proofErr w:type="spellEnd"/>
      <w:r>
        <w:t xml:space="preserve"> </w:t>
      </w:r>
      <w:proofErr w:type="spellStart"/>
      <w:r>
        <w:t>it</w:t>
      </w:r>
      <w:proofErr w:type="spellEnd"/>
      <w:r>
        <w:t xml:space="preserve"> has made for data (e.g.: via an </w:t>
      </w:r>
      <w:proofErr w:type="spellStart"/>
      <w:r>
        <w:t>Nnf_EventExposure</w:t>
      </w:r>
      <w:proofErr w:type="spellEnd"/>
      <w:r>
        <w:t xml:space="preserve"> service </w:t>
      </w:r>
      <w:proofErr w:type="spellStart"/>
      <w:r>
        <w:t>offered</w:t>
      </w:r>
      <w:proofErr w:type="spellEnd"/>
      <w:r>
        <w:t xml:space="preserve"> by the Data Source). </w:t>
      </w:r>
      <w:bookmarkStart w:id="133" w:name="_Hlk46491988"/>
      <w:r>
        <w:t xml:space="preserve">If </w:t>
      </w:r>
      <w:proofErr w:type="spellStart"/>
      <w:r>
        <w:t>parameters</w:t>
      </w:r>
      <w:proofErr w:type="spellEnd"/>
      <w:r>
        <w:t xml:space="preserve"> in a </w:t>
      </w:r>
      <w:proofErr w:type="spellStart"/>
      <w:r>
        <w:t>prior</w:t>
      </w:r>
      <w:proofErr w:type="spellEnd"/>
      <w:r>
        <w:t xml:space="preserve"> </w:t>
      </w:r>
      <w:proofErr w:type="spellStart"/>
      <w:r>
        <w:t>request</w:t>
      </w:r>
      <w:proofErr w:type="spellEnd"/>
      <w:r>
        <w:t xml:space="preserve"> for data match </w:t>
      </w:r>
      <w:proofErr w:type="spellStart"/>
      <w:r>
        <w:t>those</w:t>
      </w:r>
      <w:proofErr w:type="spellEnd"/>
      <w:r>
        <w:t xml:space="preserve"> </w:t>
      </w:r>
      <w:proofErr w:type="spellStart"/>
      <w:r>
        <w:t>that</w:t>
      </w:r>
      <w:proofErr w:type="spellEnd"/>
      <w:r>
        <w:t xml:space="preserve"> are </w:t>
      </w:r>
      <w:proofErr w:type="spellStart"/>
      <w:r>
        <w:t>needed</w:t>
      </w:r>
      <w:proofErr w:type="spellEnd"/>
      <w:r>
        <w:t xml:space="preserve"> in a </w:t>
      </w:r>
      <w:proofErr w:type="spellStart"/>
      <w:r>
        <w:t>subsequent</w:t>
      </w:r>
      <w:proofErr w:type="spellEnd"/>
      <w:r>
        <w:t xml:space="preserve"> </w:t>
      </w:r>
      <w:proofErr w:type="spellStart"/>
      <w:r>
        <w:t>request</w:t>
      </w:r>
      <w:proofErr w:type="spellEnd"/>
      <w:r>
        <w:t xml:space="preserve">, the DCCF </w:t>
      </w:r>
      <w:proofErr w:type="spellStart"/>
      <w:r>
        <w:t>may</w:t>
      </w:r>
      <w:proofErr w:type="spellEnd"/>
      <w:r>
        <w:t xml:space="preserve"> </w:t>
      </w:r>
      <w:proofErr w:type="spellStart"/>
      <w:r>
        <w:t>determine</w:t>
      </w:r>
      <w:proofErr w:type="spellEnd"/>
      <w:r>
        <w:t xml:space="preserve"> </w:t>
      </w:r>
      <w:proofErr w:type="spellStart"/>
      <w:r>
        <w:t>that</w:t>
      </w:r>
      <w:proofErr w:type="spellEnd"/>
      <w:r>
        <w:t xml:space="preserve"> the </w:t>
      </w:r>
      <w:proofErr w:type="spellStart"/>
      <w:r>
        <w:t>requested</w:t>
      </w:r>
      <w:proofErr w:type="spellEnd"/>
      <w:r>
        <w:t xml:space="preserve"> data </w:t>
      </w:r>
      <w:proofErr w:type="spellStart"/>
      <w:r>
        <w:t>is</w:t>
      </w:r>
      <w:proofErr w:type="spellEnd"/>
      <w:r>
        <w:t xml:space="preserve"> </w:t>
      </w:r>
      <w:proofErr w:type="spellStart"/>
      <w:r>
        <w:t>already</w:t>
      </w:r>
      <w:proofErr w:type="spellEnd"/>
      <w:r>
        <w:t xml:space="preserve"> </w:t>
      </w:r>
      <w:proofErr w:type="spellStart"/>
      <w:r>
        <w:t>being</w:t>
      </w:r>
      <w:proofErr w:type="spellEnd"/>
      <w:r>
        <w:t xml:space="preserve"> </w:t>
      </w:r>
      <w:proofErr w:type="spellStart"/>
      <w:r>
        <w:t>collected</w:t>
      </w:r>
      <w:proofErr w:type="spellEnd"/>
      <w:r>
        <w:t xml:space="preserve">. </w:t>
      </w:r>
      <w:bookmarkStart w:id="134" w:name="_Hlk46491946"/>
      <w:bookmarkEnd w:id="133"/>
      <w:r>
        <w:t xml:space="preserve">The DCCF </w:t>
      </w:r>
      <w:proofErr w:type="spellStart"/>
      <w:r>
        <w:t>may</w:t>
      </w:r>
      <w:proofErr w:type="spellEnd"/>
      <w:r>
        <w:t xml:space="preserve"> </w:t>
      </w:r>
      <w:proofErr w:type="spellStart"/>
      <w:r>
        <w:t>then</w:t>
      </w:r>
      <w:proofErr w:type="spellEnd"/>
      <w:r>
        <w:t xml:space="preserve"> </w:t>
      </w:r>
      <w:proofErr w:type="spellStart"/>
      <w:r>
        <w:t>subscribe</w:t>
      </w:r>
      <w:proofErr w:type="spellEnd"/>
      <w:r>
        <w:t xml:space="preserve"> with the messaging </w:t>
      </w:r>
      <w:proofErr w:type="spellStart"/>
      <w:r>
        <w:t>framework</w:t>
      </w:r>
      <w:proofErr w:type="spellEnd"/>
      <w:r>
        <w:t xml:space="preserve"> for the new Consumer to </w:t>
      </w:r>
      <w:proofErr w:type="spellStart"/>
      <w:r>
        <w:t>receive</w:t>
      </w:r>
      <w:proofErr w:type="spellEnd"/>
      <w:r>
        <w:t xml:space="preserve"> future notifications.</w:t>
      </w:r>
      <w:bookmarkEnd w:id="134"/>
    </w:p>
    <w:p w14:paraId="18BDB43E" w14:textId="34C8C751" w:rsidR="00A17286" w:rsidRDefault="00A17286" w:rsidP="00FE78FF">
      <w:pPr>
        <w:pStyle w:val="B1"/>
        <w:ind w:hanging="1"/>
      </w:pPr>
      <w:proofErr w:type="spellStart"/>
      <w:r>
        <w:t>Formatting</w:t>
      </w:r>
      <w:proofErr w:type="spellEnd"/>
      <w:r>
        <w:t xml:space="preserve"> conditions</w:t>
      </w:r>
      <w:ins w:id="135" w:author="Nokia" w:date="2020-09-23T14:33:00Z">
        <w:r w:rsidR="00FE78FF">
          <w:rPr>
            <w:lang w:val="en-US"/>
          </w:rPr>
          <w:t xml:space="preserve"> and </w:t>
        </w:r>
      </w:ins>
      <w:ins w:id="136" w:author="Nokia" w:date="2020-09-24T13:05:00Z">
        <w:r w:rsidR="0065710A" w:rsidRPr="00A554F7">
          <w:rPr>
            <w:lang w:val="en-US"/>
          </w:rPr>
          <w:t>Proce</w:t>
        </w:r>
      </w:ins>
      <w:ins w:id="137" w:author="Nokia" w:date="2020-09-24T13:06:00Z">
        <w:r w:rsidR="0065710A" w:rsidRPr="00A554F7">
          <w:rPr>
            <w:lang w:val="en-US"/>
          </w:rPr>
          <w:t>ssing</w:t>
        </w:r>
      </w:ins>
      <w:ins w:id="138" w:author="Nokia" w:date="2020-09-30T11:29:00Z">
        <w:r w:rsidR="007C5E5D">
          <w:rPr>
            <w:lang w:val="en-US"/>
          </w:rPr>
          <w:t xml:space="preserve"> instructions</w:t>
        </w:r>
      </w:ins>
      <w:r>
        <w:t xml:space="preserve"> </w:t>
      </w:r>
      <w:proofErr w:type="spellStart"/>
      <w:r>
        <w:t>requested</w:t>
      </w:r>
      <w:proofErr w:type="spellEnd"/>
      <w:r>
        <w:t xml:space="preserve"> by </w:t>
      </w:r>
      <w:del w:id="139" w:author="Nokia" w:date="2020-09-23T14:30:00Z">
        <w:r w:rsidDel="00FE78FF">
          <w:delText xml:space="preserve">different </w:delText>
        </w:r>
      </w:del>
      <w:ins w:id="140" w:author="Nokia" w:date="2020-09-23T14:31:00Z">
        <w:r w:rsidR="00FE78FF">
          <w:rPr>
            <w:lang w:val="en-US"/>
          </w:rPr>
          <w:t>Data C</w:t>
        </w:r>
      </w:ins>
      <w:del w:id="141" w:author="Nokia" w:date="2020-09-23T14:31:00Z">
        <w:r w:rsidDel="00FE78FF">
          <w:delText>c</w:delText>
        </w:r>
      </w:del>
      <w:proofErr w:type="spellStart"/>
      <w:r>
        <w:t>onsumers</w:t>
      </w:r>
      <w:proofErr w:type="spellEnd"/>
      <w:r>
        <w:t xml:space="preserve"> via </w:t>
      </w:r>
      <w:del w:id="142" w:author="Nokia" w:date="2020-09-23T14:31:00Z">
        <w:r w:rsidDel="00FE78FF">
          <w:delText>a DCCF_Data_Service</w:delText>
        </w:r>
      </w:del>
      <w:ins w:id="143" w:author="Nokia" w:date="2020-09-23T14:31:00Z">
        <w:r w:rsidR="00FE78FF">
          <w:rPr>
            <w:lang w:val="en-US"/>
          </w:rPr>
          <w:t>the Ndccf_</w:t>
        </w:r>
      </w:ins>
      <w:ins w:id="144" w:author="Nokia-rev" w:date="2020-10-14T19:18:00Z">
        <w:r w:rsidR="00D429C1">
          <w:rPr>
            <w:lang w:val="en-US"/>
          </w:rPr>
          <w:t>Data</w:t>
        </w:r>
      </w:ins>
      <w:ins w:id="145" w:author="Nokia" w:date="2020-09-23T14:31:00Z">
        <w:r w:rsidR="00FE78FF">
          <w:rPr>
            <w:lang w:val="en-US"/>
          </w:rPr>
          <w:t>Exposure</w:t>
        </w:r>
      </w:ins>
      <w:r>
        <w:t xml:space="preserve"> service </w:t>
      </w:r>
      <w:proofErr w:type="spellStart"/>
      <w:r>
        <w:t>may</w:t>
      </w:r>
      <w:proofErr w:type="spellEnd"/>
      <w:r>
        <w:t xml:space="preserve"> </w:t>
      </w:r>
      <w:proofErr w:type="spellStart"/>
      <w:r>
        <w:t>be</w:t>
      </w:r>
      <w:proofErr w:type="spellEnd"/>
      <w:r>
        <w:t xml:space="preserve"> </w:t>
      </w:r>
      <w:proofErr w:type="spellStart"/>
      <w:r>
        <w:t>passed</w:t>
      </w:r>
      <w:proofErr w:type="spellEnd"/>
      <w:r>
        <w:t xml:space="preserve"> to the Messaging Framework via </w:t>
      </w:r>
      <w:ins w:id="146" w:author="Nokia" w:date="2020-09-23T14:32:00Z">
        <w:r w:rsidR="00FE78FF">
          <w:rPr>
            <w:lang w:val="en-US"/>
          </w:rPr>
          <w:t xml:space="preserve">the </w:t>
        </w:r>
        <w:proofErr w:type="spellStart"/>
        <w:r w:rsidR="00FE78FF">
          <w:rPr>
            <w:lang w:val="en-US"/>
          </w:rPr>
          <w:t>Nda_Data_Management</w:t>
        </w:r>
      </w:ins>
      <w:proofErr w:type="spellEnd"/>
      <w:del w:id="147" w:author="Nokia" w:date="2020-09-23T14:32:00Z">
        <w:r w:rsidDel="00FE78FF">
          <w:delText>a</w:delText>
        </w:r>
      </w:del>
      <w:r>
        <w:t xml:space="preserve"> </w:t>
      </w:r>
      <w:del w:id="148" w:author="Nokia" w:date="2020-09-23T14:33:00Z">
        <w:r w:rsidDel="00FE78FF">
          <w:delText>Messaging Framework Adaptor</w:delText>
        </w:r>
      </w:del>
      <w:r>
        <w:t xml:space="preserve"> Service. The 3CA </w:t>
      </w:r>
      <w:proofErr w:type="spellStart"/>
      <w:r>
        <w:t>may</w:t>
      </w:r>
      <w:proofErr w:type="spellEnd"/>
      <w:r>
        <w:t xml:space="preserve"> </w:t>
      </w:r>
      <w:proofErr w:type="spellStart"/>
      <w:r>
        <w:t>then</w:t>
      </w:r>
      <w:proofErr w:type="spellEnd"/>
      <w:r>
        <w:t xml:space="preserve"> </w:t>
      </w:r>
      <w:proofErr w:type="spellStart"/>
      <w:r>
        <w:t>accordingly</w:t>
      </w:r>
      <w:proofErr w:type="spellEnd"/>
      <w:r>
        <w:t xml:space="preserve"> </w:t>
      </w:r>
      <w:del w:id="149" w:author="Nokia" w:date="2020-09-23T17:56:00Z">
        <w:r w:rsidDel="00316E3E">
          <w:delText xml:space="preserve">handle </w:delText>
        </w:r>
      </w:del>
      <w:ins w:id="150" w:author="Nokia" w:date="2020-09-23T17:56:00Z">
        <w:r w:rsidR="00316E3E">
          <w:rPr>
            <w:lang w:val="en-US"/>
          </w:rPr>
          <w:t>send</w:t>
        </w:r>
        <w:r w:rsidR="00316E3E">
          <w:t xml:space="preserve"> </w:t>
        </w:r>
      </w:ins>
      <w:r>
        <w:t xml:space="preserve">notifications to the consumer. </w:t>
      </w:r>
      <w:proofErr w:type="spellStart"/>
      <w:ins w:id="151" w:author="Nokia" w:date="2020-09-30T09:37:00Z">
        <w:r w:rsidR="003C68D5">
          <w:t>Fo</w:t>
        </w:r>
        <w:r w:rsidR="003C68D5">
          <w:rPr>
            <w:lang w:val="en-US"/>
          </w:rPr>
          <w:t>rmatting</w:t>
        </w:r>
        <w:proofErr w:type="spellEnd"/>
        <w:r w:rsidR="003C68D5">
          <w:rPr>
            <w:lang w:val="en-US"/>
          </w:rPr>
          <w:t xml:space="preserve"> conditions determine when a notification is sent to the Consumer.</w:t>
        </w:r>
        <w:r w:rsidR="003C68D5">
          <w:t xml:space="preserve"> </w:t>
        </w:r>
      </w:ins>
      <w:r>
        <w:t xml:space="preserve">For </w:t>
      </w:r>
      <w:proofErr w:type="spellStart"/>
      <w:r>
        <w:t>example</w:t>
      </w:r>
      <w:proofErr w:type="spellEnd"/>
      <w:r>
        <w:t xml:space="preserve"> </w:t>
      </w:r>
      <w:proofErr w:type="spellStart"/>
      <w:r>
        <w:t>formatting</w:t>
      </w:r>
      <w:proofErr w:type="spellEnd"/>
      <w:r>
        <w:t xml:space="preserve"> </w:t>
      </w:r>
      <w:proofErr w:type="spellStart"/>
      <w:r>
        <w:t>may</w:t>
      </w:r>
      <w:proofErr w:type="spellEnd"/>
      <w:r>
        <w:t xml:space="preserve"> </w:t>
      </w:r>
      <w:proofErr w:type="spellStart"/>
      <w:r>
        <w:t>include</w:t>
      </w:r>
      <w:proofErr w:type="spellEnd"/>
      <w:r>
        <w:t>:</w:t>
      </w:r>
    </w:p>
    <w:p w14:paraId="40B877E1" w14:textId="77777777" w:rsidR="00A17286" w:rsidRDefault="00A17286" w:rsidP="00A17286">
      <w:pPr>
        <w:pStyle w:val="B2"/>
      </w:pPr>
      <w:r>
        <w:t>-</w:t>
      </w:r>
      <w:r>
        <w:tab/>
        <w:t xml:space="preserve">Notification Event </w:t>
      </w:r>
      <w:proofErr w:type="spellStart"/>
      <w:r>
        <w:t>clubbing</w:t>
      </w:r>
      <w:proofErr w:type="spellEnd"/>
      <w:r>
        <w:t xml:space="preserve"> (</w:t>
      </w:r>
      <w:proofErr w:type="spellStart"/>
      <w:r>
        <w:t>buffering</w:t>
      </w:r>
      <w:proofErr w:type="spellEnd"/>
      <w:r>
        <w:t xml:space="preserve"> and </w:t>
      </w:r>
      <w:proofErr w:type="spellStart"/>
      <w:r>
        <w:t>sending</w:t>
      </w:r>
      <w:proofErr w:type="spellEnd"/>
      <w:r>
        <w:t xml:space="preserve"> of </w:t>
      </w:r>
      <w:proofErr w:type="spellStart"/>
      <w:r>
        <w:t>several</w:t>
      </w:r>
      <w:proofErr w:type="spellEnd"/>
      <w:r>
        <w:t xml:space="preserve"> notifications in one message).</w:t>
      </w:r>
    </w:p>
    <w:p w14:paraId="7FDBC5E8" w14:textId="77777777" w:rsidR="00A17286" w:rsidRDefault="00A17286" w:rsidP="00A17286">
      <w:pPr>
        <w:pStyle w:val="B2"/>
      </w:pPr>
      <w:r>
        <w:t>-</w:t>
      </w:r>
      <w:r>
        <w:tab/>
        <w:t xml:space="preserve">A Notification Time </w:t>
      </w:r>
      <w:proofErr w:type="spellStart"/>
      <w:r>
        <w:t>Window</w:t>
      </w:r>
      <w:proofErr w:type="spellEnd"/>
      <w:r>
        <w:t xml:space="preserve"> (e.g.: notifications are </w:t>
      </w:r>
      <w:proofErr w:type="spellStart"/>
      <w:r>
        <w:t>buffered</w:t>
      </w:r>
      <w:proofErr w:type="spellEnd"/>
      <w:r>
        <w:t xml:space="preserve"> and sent </w:t>
      </w:r>
      <w:proofErr w:type="spellStart"/>
      <w:r>
        <w:t>between</w:t>
      </w:r>
      <w:proofErr w:type="spellEnd"/>
      <w:r>
        <w:t xml:space="preserve"> 2 and 3 AM).</w:t>
      </w:r>
    </w:p>
    <w:p w14:paraId="2D4446F3" w14:textId="77777777" w:rsidR="00A17286" w:rsidRDefault="00A17286" w:rsidP="00A17286">
      <w:pPr>
        <w:pStyle w:val="B2"/>
      </w:pPr>
      <w:r>
        <w:t>-</w:t>
      </w:r>
      <w:r>
        <w:tab/>
        <w:t xml:space="preserve">Cross </w:t>
      </w:r>
      <w:proofErr w:type="spellStart"/>
      <w:r>
        <w:t>event</w:t>
      </w:r>
      <w:proofErr w:type="spellEnd"/>
      <w:r>
        <w:t xml:space="preserve"> </w:t>
      </w:r>
      <w:proofErr w:type="spellStart"/>
      <w:r>
        <w:t>reference-based</w:t>
      </w:r>
      <w:proofErr w:type="spellEnd"/>
      <w:r>
        <w:t xml:space="preserve"> notification (</w:t>
      </w:r>
      <w:proofErr w:type="spellStart"/>
      <w:r>
        <w:t>when</w:t>
      </w:r>
      <w:proofErr w:type="spellEnd"/>
      <w:r>
        <w:t xml:space="preserve"> a </w:t>
      </w:r>
      <w:proofErr w:type="spellStart"/>
      <w:r>
        <w:t>subscribing</w:t>
      </w:r>
      <w:proofErr w:type="spellEnd"/>
      <w:r>
        <w:t xml:space="preserve"> NF </w:t>
      </w:r>
      <w:proofErr w:type="spellStart"/>
      <w:r>
        <w:t>is</w:t>
      </w:r>
      <w:proofErr w:type="spellEnd"/>
      <w:r>
        <w:t xml:space="preserve"> </w:t>
      </w:r>
      <w:proofErr w:type="spellStart"/>
      <w:r>
        <w:t>subscribing</w:t>
      </w:r>
      <w:proofErr w:type="spellEnd"/>
      <w:r>
        <w:t xml:space="preserve"> to multiple </w:t>
      </w:r>
      <w:proofErr w:type="spellStart"/>
      <w:r>
        <w:t>events</w:t>
      </w:r>
      <w:proofErr w:type="spellEnd"/>
      <w:r>
        <w:t xml:space="preserve"> (e.g.: </w:t>
      </w:r>
      <w:proofErr w:type="spellStart"/>
      <w:r>
        <w:t>event</w:t>
      </w:r>
      <w:proofErr w:type="spellEnd"/>
      <w:r>
        <w:t xml:space="preserve"> X and </w:t>
      </w:r>
      <w:proofErr w:type="spellStart"/>
      <w:r>
        <w:t>event</w:t>
      </w:r>
      <w:proofErr w:type="spellEnd"/>
      <w:r>
        <w:t xml:space="preserve"> Y) the notification for an Event-X </w:t>
      </w:r>
      <w:proofErr w:type="spellStart"/>
      <w:r>
        <w:t>is</w:t>
      </w:r>
      <w:proofErr w:type="spellEnd"/>
      <w:r>
        <w:t xml:space="preserve"> </w:t>
      </w:r>
      <w:proofErr w:type="spellStart"/>
      <w:r>
        <w:t>buffered</w:t>
      </w:r>
      <w:proofErr w:type="spellEnd"/>
      <w:r>
        <w:t xml:space="preserve"> and </w:t>
      </w:r>
      <w:proofErr w:type="spellStart"/>
      <w:r>
        <w:t>reported</w:t>
      </w:r>
      <w:proofErr w:type="spellEnd"/>
      <w:r>
        <w:t xml:space="preserve"> </w:t>
      </w:r>
      <w:proofErr w:type="spellStart"/>
      <w:r>
        <w:t>only</w:t>
      </w:r>
      <w:proofErr w:type="spellEnd"/>
      <w:r>
        <w:t xml:space="preserve"> </w:t>
      </w:r>
      <w:proofErr w:type="spellStart"/>
      <w:r>
        <w:t>when</w:t>
      </w:r>
      <w:proofErr w:type="spellEnd"/>
      <w:r>
        <w:t xml:space="preserve"> the Event-Y </w:t>
      </w:r>
      <w:proofErr w:type="spellStart"/>
      <w:r>
        <w:t>occurs</w:t>
      </w:r>
      <w:proofErr w:type="spellEnd"/>
      <w:r>
        <w:t>).</w:t>
      </w:r>
    </w:p>
    <w:p w14:paraId="2F62A0E2" w14:textId="77777777" w:rsidR="00A17286" w:rsidRPr="00FE78FF" w:rsidRDefault="00A17286" w:rsidP="00A17286">
      <w:pPr>
        <w:pStyle w:val="B2"/>
        <w:rPr>
          <w:lang w:val="en-US"/>
        </w:rPr>
      </w:pPr>
      <w:r>
        <w:t>-</w:t>
      </w:r>
      <w:r>
        <w:tab/>
        <w:t xml:space="preserve">Consumer </w:t>
      </w:r>
      <w:proofErr w:type="spellStart"/>
      <w:r>
        <w:t>triggered</w:t>
      </w:r>
      <w:proofErr w:type="spellEnd"/>
      <w:r>
        <w:t xml:space="preserve"> Notification.</w:t>
      </w:r>
    </w:p>
    <w:p w14:paraId="75C2D850" w14:textId="77777777" w:rsidR="00A17286" w:rsidRDefault="00A17286" w:rsidP="00A17286">
      <w:pPr>
        <w:pStyle w:val="B2"/>
      </w:pPr>
      <w:r>
        <w:t>-</w:t>
      </w:r>
      <w:r>
        <w:tab/>
        <w:t>Exact time-</w:t>
      </w:r>
      <w:proofErr w:type="spellStart"/>
      <w:r>
        <w:t>based</w:t>
      </w:r>
      <w:proofErr w:type="spellEnd"/>
      <w:r>
        <w:t xml:space="preserve"> Notification </w:t>
      </w:r>
      <w:proofErr w:type="spellStart"/>
      <w:r>
        <w:t>without</w:t>
      </w:r>
      <w:proofErr w:type="spellEnd"/>
      <w:r>
        <w:t xml:space="preserve"> the </w:t>
      </w:r>
      <w:proofErr w:type="spellStart"/>
      <w:r>
        <w:t>event</w:t>
      </w:r>
      <w:proofErr w:type="spellEnd"/>
      <w:r>
        <w:t xml:space="preserve"> (Data </w:t>
      </w:r>
      <w:proofErr w:type="spellStart"/>
      <w:r>
        <w:t>is</w:t>
      </w:r>
      <w:proofErr w:type="spellEnd"/>
      <w:r>
        <w:t xml:space="preserve"> </w:t>
      </w:r>
      <w:proofErr w:type="spellStart"/>
      <w:r>
        <w:t>reported</w:t>
      </w:r>
      <w:proofErr w:type="spellEnd"/>
      <w:r>
        <w:t xml:space="preserve"> at an exact time, </w:t>
      </w:r>
      <w:proofErr w:type="spellStart"/>
      <w:r>
        <w:t>irrespective</w:t>
      </w:r>
      <w:proofErr w:type="spellEnd"/>
      <w:r>
        <w:t xml:space="preserve"> of </w:t>
      </w:r>
      <w:proofErr w:type="spellStart"/>
      <w:r>
        <w:t>event</w:t>
      </w:r>
      <w:proofErr w:type="spellEnd"/>
      <w:r>
        <w:t xml:space="preserve"> </w:t>
      </w:r>
      <w:proofErr w:type="spellStart"/>
      <w:r>
        <w:t>occurs</w:t>
      </w:r>
      <w:proofErr w:type="spellEnd"/>
      <w:r>
        <w:t xml:space="preserve"> or not. Example: </w:t>
      </w:r>
      <w:proofErr w:type="spellStart"/>
      <w:r>
        <w:t>every</w:t>
      </w:r>
      <w:proofErr w:type="spellEnd"/>
      <w:r>
        <w:t xml:space="preserve"> 30 min).</w:t>
      </w:r>
    </w:p>
    <w:p w14:paraId="4EF16993" w14:textId="77777777" w:rsidR="00A17286" w:rsidRDefault="00A17286" w:rsidP="00A17286">
      <w:pPr>
        <w:pStyle w:val="B2"/>
      </w:pPr>
      <w:r>
        <w:t>-</w:t>
      </w:r>
      <w:r>
        <w:tab/>
      </w:r>
      <w:proofErr w:type="spellStart"/>
      <w:r>
        <w:t>Mathematical</w:t>
      </w:r>
      <w:proofErr w:type="spellEnd"/>
      <w:r>
        <w:t xml:space="preserve"> </w:t>
      </w:r>
      <w:proofErr w:type="spellStart"/>
      <w:r>
        <w:t>calculation</w:t>
      </w:r>
      <w:proofErr w:type="spellEnd"/>
      <w:r>
        <w:t xml:space="preserve"> </w:t>
      </w:r>
      <w:proofErr w:type="spellStart"/>
      <w:r>
        <w:t>based</w:t>
      </w:r>
      <w:proofErr w:type="spellEnd"/>
      <w:r>
        <w:t xml:space="preserve"> notification (e.g.: </w:t>
      </w:r>
      <w:proofErr w:type="spellStart"/>
      <w:r>
        <w:t>Exponential</w:t>
      </w:r>
      <w:proofErr w:type="spellEnd"/>
      <w:r>
        <w:t xml:space="preserve"> time </w:t>
      </w:r>
      <w:proofErr w:type="spellStart"/>
      <w:r>
        <w:t>window</w:t>
      </w:r>
      <w:proofErr w:type="spellEnd"/>
      <w:r>
        <w:t xml:space="preserve">: The first notification </w:t>
      </w:r>
      <w:proofErr w:type="spellStart"/>
      <w:r>
        <w:t>is</w:t>
      </w:r>
      <w:proofErr w:type="spellEnd"/>
      <w:r>
        <w:t xml:space="preserve"> sent after 5 min. The </w:t>
      </w:r>
      <w:proofErr w:type="spellStart"/>
      <w:r>
        <w:t>next</w:t>
      </w:r>
      <w:proofErr w:type="spellEnd"/>
      <w:r>
        <w:t xml:space="preserve"> notification </w:t>
      </w:r>
      <w:proofErr w:type="spellStart"/>
      <w:r>
        <w:t>is</w:t>
      </w:r>
      <w:proofErr w:type="spellEnd"/>
      <w:r>
        <w:t xml:space="preserve"> sent after 10 min, and the </w:t>
      </w:r>
      <w:proofErr w:type="spellStart"/>
      <w:r>
        <w:t>third</w:t>
      </w:r>
      <w:proofErr w:type="spellEnd"/>
      <w:r>
        <w:t xml:space="preserve"> </w:t>
      </w:r>
      <w:proofErr w:type="spellStart"/>
      <w:r>
        <w:t>is</w:t>
      </w:r>
      <w:proofErr w:type="spellEnd"/>
      <w:r>
        <w:t xml:space="preserve"> after 15 min etc.).</w:t>
      </w:r>
    </w:p>
    <w:p w14:paraId="1E6C17A1" w14:textId="63226F32" w:rsidR="00A17286" w:rsidRDefault="00A17286" w:rsidP="00A17286">
      <w:pPr>
        <w:pStyle w:val="NO"/>
        <w:rPr>
          <w:ins w:id="152" w:author="Nokia" w:date="2020-09-23T14:36:00Z"/>
        </w:rPr>
      </w:pPr>
      <w:r>
        <w:rPr>
          <w:lang w:val="en-US"/>
        </w:rPr>
        <w:t>NOTE 2:</w:t>
      </w:r>
      <w:r>
        <w:rPr>
          <w:lang w:val="en-US"/>
        </w:rPr>
        <w:tab/>
        <w:t>The</w:t>
      </w:r>
      <w:r>
        <w:t xml:space="preserve"> </w:t>
      </w:r>
      <w:proofErr w:type="spellStart"/>
      <w:r>
        <w:t>extent</w:t>
      </w:r>
      <w:proofErr w:type="spellEnd"/>
      <w:r>
        <w:t xml:space="preserve"> of </w:t>
      </w:r>
      <w:proofErr w:type="spellStart"/>
      <w:r>
        <w:t>formatting</w:t>
      </w:r>
      <w:proofErr w:type="spellEnd"/>
      <w:r>
        <w:t xml:space="preserve"> variations </w:t>
      </w:r>
      <w:r>
        <w:rPr>
          <w:lang w:val="en-US"/>
        </w:rPr>
        <w:t xml:space="preserve">to be </w:t>
      </w:r>
      <w:proofErr w:type="spellStart"/>
      <w:r>
        <w:t>supported</w:t>
      </w:r>
      <w:proofErr w:type="spellEnd"/>
      <w:r>
        <w:t xml:space="preserve"> can </w:t>
      </w:r>
      <w:proofErr w:type="spellStart"/>
      <w:r>
        <w:t>be</w:t>
      </w:r>
      <w:proofErr w:type="spellEnd"/>
      <w:r>
        <w:t xml:space="preserve"> </w:t>
      </w:r>
      <w:proofErr w:type="spellStart"/>
      <w:r>
        <w:t>decided</w:t>
      </w:r>
      <w:proofErr w:type="spellEnd"/>
      <w:r>
        <w:t xml:space="preserve"> in the normative phase.</w:t>
      </w:r>
    </w:p>
    <w:p w14:paraId="3B10B545" w14:textId="34678BD6" w:rsidR="00542EDF" w:rsidRPr="00542EDF" w:rsidRDefault="007C5E5D" w:rsidP="00542EDF">
      <w:pPr>
        <w:pStyle w:val="NO"/>
        <w:ind w:left="567" w:firstLine="0"/>
        <w:rPr>
          <w:lang w:val="en-US" w:eastAsia="ko-KR"/>
        </w:rPr>
      </w:pPr>
      <w:ins w:id="153" w:author="Nokia" w:date="2020-09-30T11:29:00Z">
        <w:r w:rsidRPr="00E31A82">
          <w:rPr>
            <w:lang w:val="en-US"/>
          </w:rPr>
          <w:t xml:space="preserve">Processing instructions allow </w:t>
        </w:r>
      </w:ins>
      <w:ins w:id="154" w:author="Nokia" w:date="2020-09-30T16:09:00Z">
        <w:r w:rsidR="00EC6A65">
          <w:rPr>
            <w:lang w:val="en-US"/>
          </w:rPr>
          <w:t xml:space="preserve">summarizing </w:t>
        </w:r>
      </w:ins>
      <w:ins w:id="155" w:author="Nokia" w:date="2020-09-30T11:29:00Z">
        <w:r w:rsidRPr="00E31A82">
          <w:rPr>
            <w:lang w:val="en-US"/>
          </w:rPr>
          <w:t>of notifications</w:t>
        </w:r>
      </w:ins>
      <w:ins w:id="156" w:author="Nokia" w:date="2020-09-30T16:09:00Z">
        <w:r w:rsidR="00EC6A65">
          <w:rPr>
            <w:lang w:val="en-US"/>
          </w:rPr>
          <w:t xml:space="preserve"> at 3CA</w:t>
        </w:r>
      </w:ins>
      <w:ins w:id="157" w:author="Nokia" w:date="2020-09-30T16:10:00Z">
        <w:r w:rsidR="008E4275">
          <w:rPr>
            <w:lang w:val="en-US"/>
          </w:rPr>
          <w:t xml:space="preserve"> </w:t>
        </w:r>
        <w:r w:rsidR="00EC6A65">
          <w:rPr>
            <w:lang w:val="en-US"/>
          </w:rPr>
          <w:t>t</w:t>
        </w:r>
      </w:ins>
      <w:ins w:id="158" w:author="Nokia" w:date="2020-09-23T14:42:00Z">
        <w:r w:rsidR="00542EDF" w:rsidRPr="00E31A82">
          <w:rPr>
            <w:lang w:val="en-US"/>
          </w:rPr>
          <w:t>o reduce the volume of data reported from the 3CA to the Data Consumer</w:t>
        </w:r>
      </w:ins>
      <w:ins w:id="159" w:author="Nokia" w:date="2020-09-23T14:43:00Z">
        <w:r w:rsidR="00542EDF" w:rsidRPr="00E31A82">
          <w:rPr>
            <w:lang w:val="en-US"/>
          </w:rPr>
          <w:t>. This is particularly useful when</w:t>
        </w:r>
      </w:ins>
      <w:ins w:id="160" w:author="Nokia" w:date="2020-09-24T12:58:00Z">
        <w:r w:rsidR="00580FDC" w:rsidRPr="00E31A82">
          <w:rPr>
            <w:lang w:val="en-US"/>
          </w:rPr>
          <w:t xml:space="preserve"> data from a Data Repository</w:t>
        </w:r>
      </w:ins>
      <w:ins w:id="161" w:author="Nokia" w:date="2020-09-24T12:59:00Z">
        <w:r w:rsidR="00580FDC" w:rsidRPr="00E31A82">
          <w:rPr>
            <w:lang w:val="en-US"/>
          </w:rPr>
          <w:t xml:space="preserve"> </w:t>
        </w:r>
      </w:ins>
      <w:ins w:id="162" w:author="Nokia" w:date="2020-09-24T12:58:00Z">
        <w:r w:rsidR="00580FDC" w:rsidRPr="00E31A82">
          <w:rPr>
            <w:lang w:val="en-US"/>
          </w:rPr>
          <w:t>(</w:t>
        </w:r>
      </w:ins>
      <w:ins w:id="163" w:author="Nokia" w:date="2020-09-23T14:43:00Z">
        <w:r w:rsidR="00542EDF" w:rsidRPr="00E31A82">
          <w:rPr>
            <w:lang w:val="en-US"/>
          </w:rPr>
          <w:t>historical data</w:t>
        </w:r>
      </w:ins>
      <w:ins w:id="164" w:author="Nokia" w:date="2020-09-24T12:58:00Z">
        <w:r w:rsidR="00580FDC" w:rsidRPr="00E31A82">
          <w:rPr>
            <w:lang w:val="en-US"/>
          </w:rPr>
          <w:t>)</w:t>
        </w:r>
      </w:ins>
      <w:ins w:id="165" w:author="Nokia" w:date="2020-09-23T14:43:00Z">
        <w:r w:rsidR="00542EDF" w:rsidRPr="00E31A82">
          <w:rPr>
            <w:lang w:val="en-US"/>
          </w:rPr>
          <w:t xml:space="preserve"> is requested</w:t>
        </w:r>
      </w:ins>
      <w:ins w:id="166" w:author="Nokia" w:date="2020-09-23T15:01:00Z">
        <w:r w:rsidR="00751FB2" w:rsidRPr="00E31A82">
          <w:rPr>
            <w:lang w:val="en-US"/>
          </w:rPr>
          <w:t xml:space="preserve"> </w:t>
        </w:r>
        <w:r w:rsidR="00D709AC" w:rsidRPr="00E31A82">
          <w:rPr>
            <w:lang w:val="en-US"/>
          </w:rPr>
          <w:t xml:space="preserve">that comprises </w:t>
        </w:r>
        <w:proofErr w:type="gramStart"/>
        <w:r w:rsidR="00D709AC" w:rsidRPr="00E31A82">
          <w:rPr>
            <w:lang w:val="en-US"/>
          </w:rPr>
          <w:t>a large number of</w:t>
        </w:r>
        <w:proofErr w:type="gramEnd"/>
        <w:r w:rsidR="00D709AC" w:rsidRPr="00E31A82">
          <w:rPr>
            <w:lang w:val="en-US"/>
          </w:rPr>
          <w:t xml:space="preserve"> notifications.</w:t>
        </w:r>
      </w:ins>
      <w:ins w:id="167" w:author="Nokia" w:date="2020-09-23T17:16:00Z">
        <w:r w:rsidR="0089286D" w:rsidRPr="00E31A82">
          <w:rPr>
            <w:lang w:val="en-US"/>
          </w:rPr>
          <w:t xml:space="preserve"> The </w:t>
        </w:r>
      </w:ins>
      <w:ins w:id="168" w:author="Nokia" w:date="2020-09-24T13:10:00Z">
        <w:r w:rsidR="0065710A" w:rsidRPr="00E31A82">
          <w:rPr>
            <w:lang w:val="en-US"/>
          </w:rPr>
          <w:t xml:space="preserve">type of </w:t>
        </w:r>
      </w:ins>
      <w:ins w:id="169" w:author="Nokia" w:date="2020-09-24T13:09:00Z">
        <w:r w:rsidR="0065710A" w:rsidRPr="00E31A82">
          <w:rPr>
            <w:lang w:val="en-US"/>
          </w:rPr>
          <w:t>processing</w:t>
        </w:r>
      </w:ins>
      <w:ins w:id="170" w:author="Nokia" w:date="2020-09-23T17:16:00Z">
        <w:r w:rsidR="0089286D" w:rsidRPr="1038DEEF">
          <w:rPr>
            <w:lang w:val="en-US"/>
          </w:rPr>
          <w:t xml:space="preserve"> </w:t>
        </w:r>
      </w:ins>
      <w:ins w:id="171" w:author="Nokia" w:date="2020-09-24T13:10:00Z">
        <w:r w:rsidR="0065710A" w:rsidRPr="1038DEEF">
          <w:rPr>
            <w:lang w:val="en-US"/>
          </w:rPr>
          <w:t xml:space="preserve">is </w:t>
        </w:r>
      </w:ins>
      <w:ins w:id="172" w:author="Nokia" w:date="2020-09-23T17:16:00Z">
        <w:r w:rsidR="0089286D" w:rsidRPr="1038DEEF">
          <w:rPr>
            <w:lang w:val="en-US"/>
          </w:rPr>
          <w:t xml:space="preserve">specified by the consumer and may result in joining the information </w:t>
        </w:r>
      </w:ins>
      <w:ins w:id="173" w:author="Nokia" w:date="2020-09-30T09:38:00Z">
        <w:r w:rsidR="00E31A82">
          <w:rPr>
            <w:lang w:val="en-US"/>
          </w:rPr>
          <w:t>from</w:t>
        </w:r>
      </w:ins>
      <w:ins w:id="174" w:author="Nokia" w:date="2020-09-23T17:16:00Z">
        <w:r w:rsidR="0089286D" w:rsidRPr="1038DEEF">
          <w:rPr>
            <w:lang w:val="en-US"/>
          </w:rPr>
          <w:t xml:space="preserve"> multiple notifications in</w:t>
        </w:r>
      </w:ins>
      <w:ins w:id="175" w:author="Nokia" w:date="2020-09-30T09:39:00Z">
        <w:r w:rsidR="00E31A82">
          <w:rPr>
            <w:lang w:val="en-US"/>
          </w:rPr>
          <w:t>to</w:t>
        </w:r>
      </w:ins>
      <w:ins w:id="176" w:author="Nokia" w:date="2020-09-23T17:16:00Z">
        <w:r w:rsidR="0089286D" w:rsidRPr="1038DEEF">
          <w:rPr>
            <w:lang w:val="en-US"/>
          </w:rPr>
          <w:t xml:space="preserve"> a common report.</w:t>
        </w:r>
      </w:ins>
    </w:p>
    <w:p w14:paraId="33D32C31" w14:textId="409B9DED" w:rsidR="00A17286" w:rsidRDefault="00A17286" w:rsidP="00316E3E">
      <w:pPr>
        <w:ind w:left="567"/>
        <w:rPr>
          <w:lang w:val="en-US" w:eastAsia="ko-KR"/>
        </w:rPr>
      </w:pPr>
      <w:r>
        <w:rPr>
          <w:lang w:val="en-US" w:eastAsia="ko-KR"/>
        </w:rPr>
        <w:t xml:space="preserve">When the DCCF receives a request for historical data (e.g. an NWDAF requesting analytics </w:t>
      </w:r>
      <w:ins w:id="177" w:author="Nokia" w:date="2020-09-23T17:59:00Z">
        <w:r w:rsidR="00316E3E">
          <w:rPr>
            <w:lang w:val="en-US" w:eastAsia="ko-KR"/>
          </w:rPr>
          <w:t>previously generated by</w:t>
        </w:r>
      </w:ins>
      <w:del w:id="178" w:author="Nokia" w:date="2020-09-23T17:59:00Z">
        <w:r w:rsidDel="00316E3E">
          <w:rPr>
            <w:lang w:val="en-US" w:eastAsia="ko-KR"/>
          </w:rPr>
          <w:delText>to</w:delText>
        </w:r>
      </w:del>
      <w:r>
        <w:rPr>
          <w:lang w:val="en-US" w:eastAsia="ko-KR"/>
        </w:rPr>
        <w:t xml:space="preserve"> another NWDAF), the DCCF may trigger retrieval of the data from the Data Repository </w:t>
      </w:r>
      <w:del w:id="179" w:author="Nokia" w:date="2020-09-23T18:00:00Z">
        <w:r w:rsidDel="00316E3E">
          <w:rPr>
            <w:lang w:val="en-US" w:eastAsia="ko-KR"/>
          </w:rPr>
          <w:delText>so that it is</w:delText>
        </w:r>
      </w:del>
      <w:ins w:id="180" w:author="Nokia" w:date="2020-09-23T18:00:00Z">
        <w:r w:rsidR="00316E3E">
          <w:rPr>
            <w:lang w:val="en-US" w:eastAsia="ko-KR"/>
          </w:rPr>
          <w:t>and</w:t>
        </w:r>
      </w:ins>
      <w:r>
        <w:rPr>
          <w:lang w:val="en-US" w:eastAsia="ko-KR"/>
        </w:rPr>
        <w:t xml:space="preserve"> ma</w:t>
      </w:r>
      <w:ins w:id="181" w:author="Nokia" w:date="2020-09-23T18:00:00Z">
        <w:r w:rsidR="00316E3E">
          <w:rPr>
            <w:lang w:val="en-US" w:eastAsia="ko-KR"/>
          </w:rPr>
          <w:t>ke it</w:t>
        </w:r>
      </w:ins>
      <w:del w:id="182" w:author="Nokia" w:date="2020-09-23T18:00:00Z">
        <w:r w:rsidDel="00316E3E">
          <w:rPr>
            <w:lang w:val="en-US" w:eastAsia="ko-KR"/>
          </w:rPr>
          <w:delText>de</w:delText>
        </w:r>
      </w:del>
      <w:r>
        <w:rPr>
          <w:lang w:val="en-US" w:eastAsia="ko-KR"/>
        </w:rPr>
        <w:t xml:space="preserve"> available over the messag</w:t>
      </w:r>
      <w:ins w:id="183" w:author="Nokia" w:date="2020-09-23T18:00:00Z">
        <w:r w:rsidR="00316E3E">
          <w:rPr>
            <w:lang w:val="en-US" w:eastAsia="ko-KR"/>
          </w:rPr>
          <w:t>ing framework</w:t>
        </w:r>
      </w:ins>
      <w:del w:id="184" w:author="Nokia" w:date="2020-09-23T18:00:00Z">
        <w:r w:rsidDel="00316E3E">
          <w:rPr>
            <w:lang w:val="en-US" w:eastAsia="ko-KR"/>
          </w:rPr>
          <w:delText>e bus</w:delText>
        </w:r>
      </w:del>
      <w:r>
        <w:rPr>
          <w:lang w:val="en-US" w:eastAsia="ko-KR"/>
        </w:rPr>
        <w:t>.</w:t>
      </w:r>
    </w:p>
    <w:p w14:paraId="47533030" w14:textId="77777777" w:rsidR="00A17286" w:rsidRDefault="00A17286" w:rsidP="00A17286">
      <w:pPr>
        <w:pStyle w:val="B1"/>
        <w:rPr>
          <w:lang w:val="en-US" w:eastAsia="ko-KR"/>
        </w:rPr>
      </w:pPr>
      <w:r>
        <w:rPr>
          <w:lang w:val="en-US" w:eastAsia="ko-KR"/>
        </w:rPr>
        <w:t>-</w:t>
      </w:r>
      <w:r>
        <w:rPr>
          <w:lang w:val="en-US" w:eastAsia="ko-KR"/>
        </w:rPr>
        <w:tab/>
        <w:t>Manages subscription requests and cancellations to the Messaging Framework on behalf of Data Consumers. The DCCF may use a native Messaging Framework protocol or alternatively a 3GPP defined protocol with an adaptor that translates to the Messaging Framework protocol (as depicted in the Figure 6.9.2-1).</w:t>
      </w:r>
    </w:p>
    <w:p w14:paraId="5D6C79DA" w14:textId="77777777" w:rsidR="00A17286" w:rsidRDefault="00A17286" w:rsidP="00A17286">
      <w:pPr>
        <w:pStyle w:val="B1"/>
        <w:rPr>
          <w:lang w:val="en-US" w:eastAsia="ko-KR"/>
        </w:rPr>
      </w:pPr>
      <w:r>
        <w:rPr>
          <w:lang w:val="en-US" w:eastAsia="ko-KR"/>
        </w:rPr>
        <w:t>-</w:t>
      </w:r>
      <w:r>
        <w:rPr>
          <w:lang w:val="en-US" w:eastAsia="ko-KR"/>
        </w:rPr>
        <w:tab/>
        <w:t>If standalone 3PAs and 3CAs are used, the DCCF maintains the (NF, 3PA) and (NF, 3CA) associations.</w:t>
      </w:r>
    </w:p>
    <w:p w14:paraId="258B86ED" w14:textId="77777777" w:rsidR="00A17286" w:rsidRDefault="00A17286" w:rsidP="00A17286">
      <w:pPr>
        <w:rPr>
          <w:lang w:val="en-US"/>
        </w:rPr>
      </w:pPr>
      <w:r>
        <w:rPr>
          <w:lang w:val="en-US"/>
        </w:rPr>
        <w:t>For DCCF discovery, the DCCF registers with the NRF and is discovered by Consumers or the SCP using the registration and discovery procedures defined for the Network Function Service Framework in TS 23.502 [3], clause 4.17. The DCCF profile in the NRF may specify:</w:t>
      </w:r>
    </w:p>
    <w:p w14:paraId="74C3E6B2" w14:textId="77777777" w:rsidR="00A17286" w:rsidRDefault="00A17286" w:rsidP="00A17286">
      <w:pPr>
        <w:pStyle w:val="B1"/>
      </w:pPr>
      <w:r>
        <w:t>1-</w:t>
      </w:r>
      <w:r>
        <w:tab/>
        <w:t>The slices (S-</w:t>
      </w:r>
      <w:proofErr w:type="spellStart"/>
      <w:r>
        <w:t>NSSAIs</w:t>
      </w:r>
      <w:proofErr w:type="spellEnd"/>
      <w:r>
        <w:t xml:space="preserve">) </w:t>
      </w:r>
      <w:proofErr w:type="spellStart"/>
      <w:r>
        <w:t>that</w:t>
      </w:r>
      <w:proofErr w:type="spellEnd"/>
      <w:r>
        <w:t xml:space="preserve"> the DCCF Supports.</w:t>
      </w:r>
    </w:p>
    <w:p w14:paraId="1A762823" w14:textId="77777777" w:rsidR="00A17286" w:rsidRDefault="00A17286" w:rsidP="00A17286">
      <w:pPr>
        <w:pStyle w:val="B1"/>
      </w:pPr>
      <w:r>
        <w:t>2-</w:t>
      </w:r>
      <w:r>
        <w:tab/>
        <w:t xml:space="preserve">The Source Types </w:t>
      </w:r>
      <w:proofErr w:type="spellStart"/>
      <w:r>
        <w:t>that</w:t>
      </w:r>
      <w:proofErr w:type="spellEnd"/>
      <w:r>
        <w:t xml:space="preserve"> a DCCF </w:t>
      </w:r>
      <w:proofErr w:type="spellStart"/>
      <w:r>
        <w:t>coordinates</w:t>
      </w:r>
      <w:proofErr w:type="spellEnd"/>
      <w:r>
        <w:t>.</w:t>
      </w:r>
    </w:p>
    <w:p w14:paraId="41EE88BA" w14:textId="77777777" w:rsidR="00A17286" w:rsidRDefault="00A17286" w:rsidP="00A17286">
      <w:pPr>
        <w:pStyle w:val="B1"/>
      </w:pPr>
      <w:r>
        <w:t>3-</w:t>
      </w:r>
      <w:r>
        <w:tab/>
        <w:t xml:space="preserve">The </w:t>
      </w:r>
      <w:proofErr w:type="spellStart"/>
      <w:r>
        <w:t>serving</w:t>
      </w:r>
      <w:proofErr w:type="spellEnd"/>
      <w:r>
        <w:t xml:space="preserve"> area (e.g. list of </w:t>
      </w:r>
      <w:proofErr w:type="spellStart"/>
      <w:r>
        <w:t>TAIs</w:t>
      </w:r>
      <w:proofErr w:type="spellEnd"/>
      <w:r>
        <w:t xml:space="preserve">) </w:t>
      </w:r>
      <w:proofErr w:type="spellStart"/>
      <w:r>
        <w:t>containing</w:t>
      </w:r>
      <w:proofErr w:type="spellEnd"/>
      <w:r>
        <w:t xml:space="preserve"> Data Sources </w:t>
      </w:r>
      <w:proofErr w:type="spellStart"/>
      <w:r>
        <w:t>that</w:t>
      </w:r>
      <w:proofErr w:type="spellEnd"/>
      <w:r>
        <w:t xml:space="preserve"> the DCCF </w:t>
      </w:r>
      <w:proofErr w:type="spellStart"/>
      <w:r>
        <w:t>coordinates</w:t>
      </w:r>
      <w:proofErr w:type="spellEnd"/>
      <w:r>
        <w:t>.</w:t>
      </w:r>
    </w:p>
    <w:p w14:paraId="77002261" w14:textId="77777777" w:rsidR="00A17286" w:rsidRDefault="00A17286" w:rsidP="00A17286">
      <w:r>
        <w:t>Source Type may correspond to an NF Type (e.g.: SMF, AMF, etc.), or different domains (e.g.: OA&amp;M). Hence a Consumer or SCP may request or select a DCCF according to the type of information it is requesting, the network slices it supports and its serving area.</w:t>
      </w:r>
    </w:p>
    <w:p w14:paraId="5B33E922" w14:textId="77777777" w:rsidR="00A17286" w:rsidRDefault="00A17286" w:rsidP="00A17286">
      <w:pPr>
        <w:pStyle w:val="NO"/>
      </w:pPr>
      <w:r>
        <w:t>NOTE 3:</w:t>
      </w:r>
      <w:r>
        <w:tab/>
      </w:r>
      <w:proofErr w:type="spellStart"/>
      <w:r>
        <w:rPr>
          <w:lang w:eastAsia="ko-KR"/>
        </w:rPr>
        <w:t>Additional</w:t>
      </w:r>
      <w:proofErr w:type="spellEnd"/>
      <w:r>
        <w:rPr>
          <w:lang w:eastAsia="ko-KR"/>
        </w:rPr>
        <w:t xml:space="preserve"> DCCF Profile </w:t>
      </w:r>
      <w:proofErr w:type="spellStart"/>
      <w:r>
        <w:rPr>
          <w:lang w:eastAsia="ko-KR"/>
        </w:rPr>
        <w:t>parameters</w:t>
      </w:r>
      <w:proofErr w:type="spellEnd"/>
      <w:r>
        <w:rPr>
          <w:lang w:eastAsia="ko-KR"/>
        </w:rPr>
        <w:t xml:space="preserve"> can </w:t>
      </w:r>
      <w:proofErr w:type="spellStart"/>
      <w:r>
        <w:rPr>
          <w:lang w:eastAsia="ko-KR"/>
        </w:rPr>
        <w:t>be</w:t>
      </w:r>
      <w:proofErr w:type="spellEnd"/>
      <w:r>
        <w:rPr>
          <w:lang w:eastAsia="ko-KR"/>
        </w:rPr>
        <w:t xml:space="preserve"> </w:t>
      </w:r>
      <w:proofErr w:type="spellStart"/>
      <w:r>
        <w:rPr>
          <w:lang w:eastAsia="ko-KR"/>
        </w:rPr>
        <w:t>considered</w:t>
      </w:r>
      <w:proofErr w:type="spellEnd"/>
      <w:r>
        <w:rPr>
          <w:lang w:eastAsia="ko-KR"/>
        </w:rPr>
        <w:t xml:space="preserve"> </w:t>
      </w:r>
      <w:proofErr w:type="spellStart"/>
      <w:r>
        <w:rPr>
          <w:lang w:eastAsia="ko-KR"/>
        </w:rPr>
        <w:t>during</w:t>
      </w:r>
      <w:proofErr w:type="spellEnd"/>
      <w:r>
        <w:rPr>
          <w:lang w:eastAsia="ko-KR"/>
        </w:rPr>
        <w:t xml:space="preserve"> the normative stage.</w:t>
      </w:r>
      <w:bookmarkStart w:id="185" w:name="_Hlk42084555"/>
    </w:p>
    <w:p w14:paraId="7183ADF7" w14:textId="1F47DF40" w:rsidR="00A17286" w:rsidRDefault="00A17286" w:rsidP="00A17286">
      <w:pPr>
        <w:pStyle w:val="Heading4"/>
        <w:rPr>
          <w:lang w:eastAsia="ko-KR"/>
        </w:rPr>
      </w:pPr>
      <w:bookmarkStart w:id="186" w:name="_Toc50023001"/>
      <w:bookmarkStart w:id="187" w:name="_Toc50021648"/>
      <w:bookmarkStart w:id="188" w:name="_Toc50023586"/>
      <w:bookmarkStart w:id="189" w:name="_Toc29105"/>
      <w:bookmarkStart w:id="190" w:name="_Toc50022352"/>
      <w:bookmarkStart w:id="191" w:name="_Toc15588"/>
      <w:bookmarkStart w:id="192" w:name="_Toc3832"/>
      <w:bookmarkStart w:id="193" w:name="_Toc44004288"/>
      <w:bookmarkStart w:id="194" w:name="_Toc24935"/>
      <w:bookmarkStart w:id="195" w:name="_Toc43393128"/>
      <w:bookmarkStart w:id="196" w:name="_Toc42779047"/>
      <w:bookmarkStart w:id="197" w:name="_Toc50309654"/>
      <w:bookmarkStart w:id="198" w:name="_Toc42769991"/>
      <w:bookmarkStart w:id="199" w:name="_Toc3414"/>
      <w:bookmarkStart w:id="200" w:name="_Toc28607"/>
      <w:bookmarkStart w:id="201" w:name="_Toc50021079"/>
      <w:bookmarkStart w:id="202" w:name="_Toc11486"/>
      <w:bookmarkStart w:id="203" w:name="_Toc14185"/>
      <w:bookmarkStart w:id="204" w:name="_Toc50579386"/>
      <w:bookmarkStart w:id="205" w:name="_Toc50724691"/>
      <w:bookmarkEnd w:id="185"/>
      <w:r>
        <w:rPr>
          <w:lang w:eastAsia="ko-KR"/>
        </w:rPr>
        <w:t>6.</w:t>
      </w:r>
      <w:r>
        <w:rPr>
          <w:rFonts w:hint="eastAsia"/>
          <w:lang w:eastAsia="zh-CN"/>
        </w:rPr>
        <w:t>9</w:t>
      </w:r>
      <w:r>
        <w:rPr>
          <w:lang w:eastAsia="ko-KR"/>
        </w:rPr>
        <w:t>.2.</w:t>
      </w:r>
      <w:del w:id="206" w:author="Nokia" w:date="2020-09-30T09:39:00Z">
        <w:r w:rsidDel="00E31A82">
          <w:rPr>
            <w:lang w:eastAsia="ko-KR"/>
          </w:rPr>
          <w:delText>2</w:delText>
        </w:r>
      </w:del>
      <w:ins w:id="207" w:author="Nokia" w:date="2020-09-30T09:39:00Z">
        <w:r w:rsidR="00E31A82">
          <w:rPr>
            <w:lang w:eastAsia="ko-KR"/>
          </w:rPr>
          <w:t>3</w:t>
        </w:r>
      </w:ins>
      <w:r>
        <w:rPr>
          <w:lang w:eastAsia="ko-KR"/>
        </w:rPr>
        <w:tab/>
        <w:t>Messaging Framework</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63B5DD28" w14:textId="1B1A9AFE" w:rsidR="00A17286" w:rsidRDefault="00A17286" w:rsidP="00A17286">
      <w:r>
        <w:t xml:space="preserve">The Messaging Framework is not expected to be standardized by 3GPP. It contains Messaging Infrastructure that propagates event information and data (e.g.: streaming and notifications) from Data Sources to Data Consumers. The Messaging Framework may support the pub-sub pattern, where data is published by producer adaptors (or data source if the data source natively supports the message bus protocol) and can be subscribed to by consumer adaptor (or data consumers if the data consumer natively supports the message bus protocol). </w:t>
      </w:r>
      <w:del w:id="208" w:author="Nokia" w:date="2020-09-23T18:04:00Z">
        <w:r w:rsidDel="00532E89">
          <w:delText>The Messaging Framework maintain</w:delText>
        </w:r>
      </w:del>
      <w:del w:id="209" w:author="Nokia" w:date="2020-09-23T18:03:00Z">
        <w:r w:rsidDel="00E00FC9">
          <w:delText>s</w:delText>
        </w:r>
      </w:del>
      <w:del w:id="210" w:author="Nokia" w:date="2020-09-23T18:04:00Z">
        <w:r w:rsidDel="00532E89">
          <w:delText xml:space="preserve"> subscription and filtering information received from the DCCF.</w:delText>
        </w:r>
      </w:del>
    </w:p>
    <w:p w14:paraId="52F22E42" w14:textId="77777777" w:rsidR="00A17286" w:rsidRDefault="00A17286" w:rsidP="00A17286">
      <w:r>
        <w:t>The Messaging Framework may support multiple event delivery mechanisms such as best effort or guaranteed delivery. For 3GPP purposes guaranteed delivery of events may be utilized.</w:t>
      </w:r>
    </w:p>
    <w:p w14:paraId="2FE574F1" w14:textId="723EDCF8" w:rsidR="00A17286" w:rsidRDefault="00A17286" w:rsidP="00A17286">
      <w:pPr>
        <w:rPr>
          <w:lang w:eastAsia="ko-KR"/>
        </w:rPr>
      </w:pPr>
      <w:r>
        <w:t xml:space="preserve">The Messaging Framework may contain one or more Adaptors that translate between 3GPP defined protocols (e.g.: Rel-16 </w:t>
      </w:r>
      <w:proofErr w:type="spellStart"/>
      <w:r>
        <w:t>Nnwdaf</w:t>
      </w:r>
      <w:ins w:id="211" w:author="Nokia" w:date="2020-09-23T18:07:00Z">
        <w:r w:rsidR="00532E89">
          <w:t>_</w:t>
        </w:r>
      </w:ins>
      <w:del w:id="212" w:author="Nokia" w:date="2020-09-23T18:07:00Z">
        <w:r w:rsidDel="00532E89">
          <w:delText xml:space="preserve"> </w:delText>
        </w:r>
      </w:del>
      <w:ins w:id="213" w:author="Nokia" w:date="2020-09-23T18:06:00Z">
        <w:r w:rsidR="00532E89" w:rsidRPr="00AC3C0F">
          <w:t>AnalyticsSubscription</w:t>
        </w:r>
      </w:ins>
      <w:ins w:id="214" w:author="Nokia" w:date="2020-09-23T18:27:00Z">
        <w:r w:rsidR="00E220FA">
          <w:t>_Notify</w:t>
        </w:r>
      </w:ins>
      <w:proofErr w:type="spellEnd"/>
      <w:del w:id="215" w:author="Nokia" w:date="2020-09-23T18:06:00Z">
        <w:r w:rsidDel="00532E89">
          <w:delText>subscribe/notify</w:delText>
        </w:r>
      </w:del>
      <w:r>
        <w:t>) and a Data Forwarding Protocol not specified by 3GPP</w:t>
      </w:r>
      <w:r>
        <w:rPr>
          <w:lang w:eastAsia="ko-KR"/>
        </w:rPr>
        <w:t>.</w:t>
      </w:r>
      <w:ins w:id="216" w:author="Nokia" w:date="2020-09-23T18:04:00Z">
        <w:r w:rsidR="00532E89" w:rsidRPr="00532E89">
          <w:t xml:space="preserve"> </w:t>
        </w:r>
        <w:r w:rsidR="00532E89">
          <w:t>The Messaging Framework adaptors maintain subscription</w:t>
        </w:r>
      </w:ins>
      <w:ins w:id="217" w:author="Nokia" w:date="2020-09-24T13:20:00Z">
        <w:r w:rsidR="00641A90">
          <w:t xml:space="preserve"> information,</w:t>
        </w:r>
      </w:ins>
      <w:ins w:id="218" w:author="Nokia" w:date="2020-09-23T18:04:00Z">
        <w:r w:rsidR="00532E89">
          <w:t xml:space="preserve"> </w:t>
        </w:r>
      </w:ins>
      <w:ins w:id="219" w:author="Nokia" w:date="2020-09-24T13:24:00Z">
        <w:r w:rsidR="00C545E6">
          <w:t>including</w:t>
        </w:r>
      </w:ins>
      <w:ins w:id="220" w:author="Nokia" w:date="2020-09-30T09:40:00Z">
        <w:r w:rsidR="00E31A82">
          <w:t xml:space="preserve"> formatting</w:t>
        </w:r>
      </w:ins>
      <w:ins w:id="221" w:author="Nokia" w:date="2020-09-24T13:20:00Z">
        <w:r w:rsidR="00641A90">
          <w:t xml:space="preserve"> conditions and </w:t>
        </w:r>
      </w:ins>
      <w:ins w:id="222" w:author="Nokia" w:date="2020-09-24T13:12:00Z">
        <w:r w:rsidR="0065710A">
          <w:t>processing</w:t>
        </w:r>
      </w:ins>
      <w:ins w:id="223" w:author="Nokia" w:date="2020-09-23T18:04:00Z">
        <w:r w:rsidR="00532E89">
          <w:t xml:space="preserve"> </w:t>
        </w:r>
      </w:ins>
      <w:ins w:id="224" w:author="Nokia" w:date="2020-09-24T13:20:00Z">
        <w:r w:rsidR="00641A90">
          <w:t>instructions</w:t>
        </w:r>
      </w:ins>
      <w:ins w:id="225" w:author="Nokia" w:date="2020-09-23T18:04:00Z">
        <w:r w:rsidR="00532E89">
          <w:t xml:space="preserve"> received </w:t>
        </w:r>
      </w:ins>
      <w:ins w:id="226" w:author="Nokia" w:date="2020-09-24T13:22:00Z">
        <w:r w:rsidR="00641A90">
          <w:t>by the DA</w:t>
        </w:r>
      </w:ins>
      <w:ins w:id="227" w:author="Nokia" w:date="2020-09-23T18:04:00Z">
        <w:r w:rsidR="00532E89">
          <w:t>.</w:t>
        </w:r>
      </w:ins>
    </w:p>
    <w:p w14:paraId="10C408A9" w14:textId="3129F02A" w:rsidR="00A17286" w:rsidRDefault="00A17286" w:rsidP="00A17286">
      <w:pPr>
        <w:rPr>
          <w:lang w:eastAsia="ko-KR"/>
        </w:rPr>
      </w:pPr>
      <w:r>
        <w:t xml:space="preserve">The Adaptor on the Producer side (3PA) </w:t>
      </w:r>
      <w:del w:id="228" w:author="Nokia" w:date="2020-09-23T18:49:00Z">
        <w:r w:rsidDel="008D170E">
          <w:delText xml:space="preserve">also </w:delText>
        </w:r>
      </w:del>
      <w:r>
        <w:t xml:space="preserve">allows any Source Data (e.g.: from Rel-16 OA&amp;M or NF </w:t>
      </w:r>
      <w:proofErr w:type="spellStart"/>
      <w:r>
        <w:t>EventExposure</w:t>
      </w:r>
      <w:proofErr w:type="spellEnd"/>
      <w:r>
        <w:t xml:space="preserve">) to be distributed via the framework without impact on the </w:t>
      </w:r>
      <w:ins w:id="229" w:author="Nokia" w:date="2020-09-23T18:28:00Z">
        <w:r w:rsidR="00E220FA">
          <w:t xml:space="preserve">Data </w:t>
        </w:r>
      </w:ins>
      <w:r>
        <w:t>Source</w:t>
      </w:r>
      <w:r>
        <w:rPr>
          <w:lang w:eastAsia="ko-KR"/>
        </w:rPr>
        <w:t>. The DCCF keeps track on the Adaptor instances. An Adaptor may be</w:t>
      </w:r>
      <w:r>
        <w:t xml:space="preserve"> associated with specific NF types</w:t>
      </w:r>
      <w:del w:id="230" w:author="Nokia" w:date="2020-09-28T16:32:00Z">
        <w:r w:rsidDel="001110DA">
          <w:delText xml:space="preserve"> and/or instances</w:delText>
        </w:r>
      </w:del>
      <w:r>
        <w:t>,</w:t>
      </w:r>
      <w:r>
        <w:rPr>
          <w:lang w:val="en-US" w:eastAsia="ko-KR"/>
        </w:rPr>
        <w:t xml:space="preserve"> manage one or more data Sources, and </w:t>
      </w:r>
      <w:ins w:id="231" w:author="Nokia" w:date="2020-09-30T16:02:00Z">
        <w:r w:rsidR="00C41966">
          <w:rPr>
            <w:lang w:val="en-US" w:eastAsia="ko-KR"/>
          </w:rPr>
          <w:t>may be provisioned on the DCCF</w:t>
        </w:r>
      </w:ins>
      <w:ins w:id="232" w:author="Nokia" w:date="2020-09-30T16:03:00Z">
        <w:r w:rsidR="00C41966">
          <w:rPr>
            <w:lang w:val="en-US" w:eastAsia="ko-KR"/>
          </w:rPr>
          <w:t xml:space="preserve"> together with the sources it support</w:t>
        </w:r>
      </w:ins>
      <w:del w:id="233" w:author="Nokia" w:date="2020-09-30T16:03:00Z">
        <w:r w:rsidDel="00C41966">
          <w:rPr>
            <w:lang w:val="en-US" w:eastAsia="ko-KR"/>
          </w:rPr>
          <w:delText>can be discovered by registering the Sources (e.g.: NFs) it supports with the DCCF</w:delText>
        </w:r>
      </w:del>
      <w:r>
        <w:rPr>
          <w:lang w:val="en-US" w:eastAsia="ko-KR"/>
        </w:rPr>
        <w:t>.</w:t>
      </w:r>
      <w:r>
        <w:rPr>
          <w:lang w:eastAsia="ko-KR"/>
        </w:rPr>
        <w:t xml:space="preserve"> If the Messaging Framework directly supports 3GPP interfaces, Adaptors may not be required.</w:t>
      </w:r>
    </w:p>
    <w:p w14:paraId="4B8CFD55" w14:textId="6C32C184" w:rsidR="00A17286" w:rsidRDefault="00A17286" w:rsidP="00A17286">
      <w:pPr>
        <w:pStyle w:val="Heading4"/>
        <w:rPr>
          <w:lang w:val="en-US" w:eastAsia="ko-KR"/>
        </w:rPr>
      </w:pPr>
      <w:bookmarkStart w:id="234" w:name="_Toc31169"/>
      <w:bookmarkStart w:id="235" w:name="_Toc11105"/>
      <w:bookmarkStart w:id="236" w:name="_Toc43393129"/>
      <w:bookmarkStart w:id="237" w:name="_Toc44004289"/>
      <w:bookmarkStart w:id="238" w:name="_Toc23280"/>
      <w:bookmarkStart w:id="239" w:name="_Toc50021649"/>
      <w:bookmarkStart w:id="240" w:name="_Toc42769992"/>
      <w:bookmarkStart w:id="241" w:name="_Toc10467"/>
      <w:bookmarkStart w:id="242" w:name="_Toc6346"/>
      <w:bookmarkStart w:id="243" w:name="_Toc50023002"/>
      <w:bookmarkStart w:id="244" w:name="_Toc50023587"/>
      <w:bookmarkStart w:id="245" w:name="_Toc50309655"/>
      <w:bookmarkStart w:id="246" w:name="_Toc4384"/>
      <w:bookmarkStart w:id="247" w:name="_Toc50022353"/>
      <w:bookmarkStart w:id="248" w:name="_Toc50021080"/>
      <w:bookmarkStart w:id="249" w:name="_Toc26505"/>
      <w:bookmarkStart w:id="250" w:name="_Toc42779048"/>
      <w:bookmarkStart w:id="251" w:name="_Toc27928"/>
      <w:bookmarkStart w:id="252" w:name="_Toc50579387"/>
      <w:bookmarkStart w:id="253" w:name="_Toc50724692"/>
      <w:bookmarkStart w:id="254" w:name="_Toc30694653"/>
      <w:r>
        <w:rPr>
          <w:lang w:val="en-US" w:eastAsia="ko-KR"/>
        </w:rPr>
        <w:t>6.</w:t>
      </w:r>
      <w:r>
        <w:rPr>
          <w:rFonts w:hint="eastAsia"/>
          <w:lang w:val="en-US" w:eastAsia="zh-CN"/>
        </w:rPr>
        <w:t>9</w:t>
      </w:r>
      <w:r>
        <w:rPr>
          <w:lang w:val="en-US" w:eastAsia="ko-KR"/>
        </w:rPr>
        <w:t>.2.</w:t>
      </w:r>
      <w:del w:id="255" w:author="Nokia" w:date="2020-09-30T09:42:00Z">
        <w:r w:rsidDel="00FF03D5">
          <w:rPr>
            <w:lang w:val="en-US" w:eastAsia="ko-KR"/>
          </w:rPr>
          <w:delText>3</w:delText>
        </w:r>
      </w:del>
      <w:ins w:id="256" w:author="Nokia" w:date="2020-09-30T09:42:00Z">
        <w:r w:rsidR="00FF03D5">
          <w:rPr>
            <w:lang w:val="en-US" w:eastAsia="ko-KR"/>
          </w:rPr>
          <w:t>4</w:t>
        </w:r>
      </w:ins>
      <w:r>
        <w:rPr>
          <w:lang w:val="en-US" w:eastAsia="ko-KR"/>
        </w:rPr>
        <w:tab/>
        <w:t>Data Repository</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7ADF79B8" w14:textId="77777777" w:rsidR="00A17286" w:rsidRDefault="00A17286" w:rsidP="00A17286">
      <w:r>
        <w:t>The Data Management Framework is compatible with both a 3GPP defined Data Repository Function for ML/Analytics and Data Repositories that are not defined by 3GPP.</w:t>
      </w:r>
    </w:p>
    <w:p w14:paraId="6A4D91DC" w14:textId="77777777" w:rsidR="00A17286" w:rsidRDefault="00A17286" w:rsidP="00A17286">
      <w:pPr>
        <w:pStyle w:val="B1"/>
        <w:rPr>
          <w:lang w:eastAsia="ko-KR"/>
        </w:rPr>
      </w:pPr>
      <w:r>
        <w:rPr>
          <w:lang w:eastAsia="ko-KR"/>
        </w:rPr>
        <w:t>-</w:t>
      </w:r>
      <w:r>
        <w:rPr>
          <w:lang w:eastAsia="ko-KR"/>
        </w:rPr>
        <w:tab/>
        <w:t xml:space="preserve">If 3GPP </w:t>
      </w:r>
      <w:proofErr w:type="spellStart"/>
      <w:r>
        <w:rPr>
          <w:lang w:eastAsia="ko-KR"/>
        </w:rPr>
        <w:t>defines</w:t>
      </w:r>
      <w:proofErr w:type="spellEnd"/>
      <w:r>
        <w:rPr>
          <w:lang w:eastAsia="ko-KR"/>
        </w:rPr>
        <w:t xml:space="preserve"> a Data Repository </w:t>
      </w:r>
      <w:proofErr w:type="spellStart"/>
      <w:r>
        <w:rPr>
          <w:lang w:eastAsia="ko-KR"/>
        </w:rPr>
        <w:t>Function</w:t>
      </w:r>
      <w:proofErr w:type="spellEnd"/>
      <w:r>
        <w:rPr>
          <w:lang w:eastAsia="ko-KR"/>
        </w:rPr>
        <w:t xml:space="preserve"> for ML/Analytics, </w:t>
      </w:r>
      <w:proofErr w:type="spellStart"/>
      <w:r>
        <w:rPr>
          <w:lang w:eastAsia="ko-KR"/>
        </w:rPr>
        <w:t>then</w:t>
      </w:r>
      <w:proofErr w:type="spellEnd"/>
      <w:r>
        <w:rPr>
          <w:lang w:eastAsia="ko-KR"/>
        </w:rPr>
        <w:t xml:space="preserve"> to </w:t>
      </w:r>
      <w:proofErr w:type="spellStart"/>
      <w:r>
        <w:rPr>
          <w:lang w:eastAsia="ko-KR"/>
        </w:rPr>
        <w:t>obtain</w:t>
      </w:r>
      <w:proofErr w:type="spellEnd"/>
      <w:r>
        <w:rPr>
          <w:lang w:eastAsia="ko-KR"/>
        </w:rPr>
        <w:t xml:space="preserve"> data to store in the Data Repository, the Repository </w:t>
      </w:r>
      <w:proofErr w:type="spellStart"/>
      <w:r>
        <w:rPr>
          <w:lang w:eastAsia="ko-KR"/>
        </w:rPr>
        <w:t>acts</w:t>
      </w:r>
      <w:proofErr w:type="spellEnd"/>
      <w:r>
        <w:rPr>
          <w:lang w:eastAsia="ko-KR"/>
        </w:rPr>
        <w:t xml:space="preserve"> as a Data Consumer, and to </w:t>
      </w:r>
      <w:proofErr w:type="spellStart"/>
      <w:r>
        <w:rPr>
          <w:lang w:eastAsia="ko-KR"/>
        </w:rPr>
        <w:t>retrieve</w:t>
      </w:r>
      <w:proofErr w:type="spellEnd"/>
      <w:r>
        <w:rPr>
          <w:lang w:eastAsia="ko-KR"/>
        </w:rPr>
        <w:t xml:space="preserve"> data from the Data Repository </w:t>
      </w:r>
      <w:proofErr w:type="spellStart"/>
      <w:r>
        <w:rPr>
          <w:lang w:eastAsia="ko-KR"/>
        </w:rPr>
        <w:t>Function</w:t>
      </w:r>
      <w:proofErr w:type="spellEnd"/>
      <w:r>
        <w:rPr>
          <w:lang w:eastAsia="ko-KR"/>
        </w:rPr>
        <w:t xml:space="preserve">, the Repository </w:t>
      </w:r>
      <w:proofErr w:type="spellStart"/>
      <w:r>
        <w:rPr>
          <w:lang w:eastAsia="ko-KR"/>
        </w:rPr>
        <w:t>acts</w:t>
      </w:r>
      <w:proofErr w:type="spellEnd"/>
      <w:r>
        <w:rPr>
          <w:lang w:eastAsia="ko-KR"/>
        </w:rPr>
        <w:t xml:space="preserve"> as a Data Source as </w:t>
      </w:r>
      <w:proofErr w:type="spellStart"/>
      <w:r>
        <w:rPr>
          <w:lang w:eastAsia="ko-KR"/>
        </w:rPr>
        <w:t>depicted</w:t>
      </w:r>
      <w:proofErr w:type="spellEnd"/>
      <w:r>
        <w:rPr>
          <w:lang w:eastAsia="ko-KR"/>
        </w:rPr>
        <w:t xml:space="preserve"> in Figure 6.9.2-1. In </w:t>
      </w:r>
      <w:proofErr w:type="spellStart"/>
      <w:r>
        <w:rPr>
          <w:lang w:eastAsia="ko-KR"/>
        </w:rPr>
        <w:t>both</w:t>
      </w:r>
      <w:proofErr w:type="spellEnd"/>
      <w:r>
        <w:rPr>
          <w:lang w:eastAsia="ko-KR"/>
        </w:rPr>
        <w:t xml:space="preserve"> cases 3GPP services are </w:t>
      </w:r>
      <w:proofErr w:type="spellStart"/>
      <w:r>
        <w:rPr>
          <w:lang w:eastAsia="ko-KR"/>
        </w:rPr>
        <w:t>used</w:t>
      </w:r>
      <w:proofErr w:type="spellEnd"/>
      <w:r>
        <w:rPr>
          <w:lang w:eastAsia="ko-KR"/>
        </w:rPr>
        <w:t>.</w:t>
      </w:r>
    </w:p>
    <w:p w14:paraId="3CE1953D" w14:textId="0FE619FF" w:rsidR="00A17286" w:rsidRDefault="00A17286" w:rsidP="00A17286">
      <w:pPr>
        <w:pStyle w:val="B1"/>
        <w:rPr>
          <w:lang w:eastAsia="ko-KR"/>
        </w:rPr>
      </w:pPr>
      <w:r>
        <w:rPr>
          <w:lang w:eastAsia="ko-KR"/>
        </w:rPr>
        <w:t>-</w:t>
      </w:r>
      <w:r>
        <w:rPr>
          <w:lang w:eastAsia="ko-KR"/>
        </w:rPr>
        <w:tab/>
        <w:t xml:space="preserve">If the Data Repository </w:t>
      </w:r>
      <w:proofErr w:type="spellStart"/>
      <w:r>
        <w:rPr>
          <w:lang w:eastAsia="ko-KR"/>
        </w:rPr>
        <w:t>is</w:t>
      </w:r>
      <w:proofErr w:type="spellEnd"/>
      <w:r>
        <w:rPr>
          <w:lang w:eastAsia="ko-KR"/>
        </w:rPr>
        <w:t xml:space="preserve"> not </w:t>
      </w:r>
      <w:proofErr w:type="spellStart"/>
      <w:r>
        <w:rPr>
          <w:lang w:eastAsia="ko-KR"/>
        </w:rPr>
        <w:t>standardized</w:t>
      </w:r>
      <w:proofErr w:type="spellEnd"/>
      <w:r>
        <w:rPr>
          <w:lang w:eastAsia="ko-KR"/>
        </w:rPr>
        <w:t xml:space="preserve"> by 3GPP, </w:t>
      </w:r>
      <w:proofErr w:type="spellStart"/>
      <w:r>
        <w:rPr>
          <w:lang w:eastAsia="ko-KR"/>
        </w:rPr>
        <w:t>then</w:t>
      </w:r>
      <w:proofErr w:type="spellEnd"/>
      <w:r>
        <w:rPr>
          <w:lang w:eastAsia="ko-KR"/>
        </w:rPr>
        <w:t xml:space="preserve"> </w:t>
      </w:r>
      <w:proofErr w:type="spellStart"/>
      <w:r>
        <w:rPr>
          <w:lang w:eastAsia="ko-KR"/>
        </w:rPr>
        <w:t>it</w:t>
      </w:r>
      <w:proofErr w:type="spellEnd"/>
      <w:r>
        <w:rPr>
          <w:lang w:eastAsia="ko-KR"/>
        </w:rPr>
        <w:t xml:space="preserve"> </w:t>
      </w:r>
      <w:proofErr w:type="spellStart"/>
      <w:r>
        <w:rPr>
          <w:lang w:eastAsia="ko-KR"/>
        </w:rPr>
        <w:t>interacts</w:t>
      </w:r>
      <w:proofErr w:type="spellEnd"/>
      <w:r>
        <w:rPr>
          <w:lang w:eastAsia="ko-KR"/>
        </w:rPr>
        <w:t xml:space="preserve"> as a Data Consumer or Data Source </w:t>
      </w:r>
      <w:proofErr w:type="spellStart"/>
      <w:r>
        <w:rPr>
          <w:lang w:eastAsia="ko-KR"/>
        </w:rPr>
        <w:t>using</w:t>
      </w:r>
      <w:proofErr w:type="spellEnd"/>
      <w:r>
        <w:rPr>
          <w:lang w:eastAsia="ko-KR"/>
        </w:rPr>
        <w:t xml:space="preserve"> services not </w:t>
      </w:r>
      <w:proofErr w:type="spellStart"/>
      <w:r>
        <w:rPr>
          <w:lang w:eastAsia="ko-KR"/>
        </w:rPr>
        <w:t>defined</w:t>
      </w:r>
      <w:proofErr w:type="spellEnd"/>
      <w:r>
        <w:rPr>
          <w:lang w:eastAsia="ko-KR"/>
        </w:rPr>
        <w:t xml:space="preserve"> by 3GPP (e.g. services native to the Messaging Framework) as </w:t>
      </w:r>
      <w:proofErr w:type="spellStart"/>
      <w:r>
        <w:rPr>
          <w:lang w:eastAsia="ko-KR"/>
        </w:rPr>
        <w:t>depicted</w:t>
      </w:r>
      <w:proofErr w:type="spellEnd"/>
      <w:r>
        <w:rPr>
          <w:lang w:eastAsia="ko-KR"/>
        </w:rPr>
        <w:t xml:space="preserve"> in Figure 6.9.2.</w:t>
      </w:r>
      <w:del w:id="257" w:author="Nokia" w:date="2020-09-30T09:42:00Z">
        <w:r w:rsidDel="00FF03D5">
          <w:rPr>
            <w:lang w:eastAsia="ko-KR"/>
          </w:rPr>
          <w:delText>3</w:delText>
        </w:r>
      </w:del>
      <w:ins w:id="258" w:author="Nokia" w:date="2020-09-30T09:42:00Z">
        <w:r w:rsidR="00FF03D5" w:rsidRPr="007C5E5D">
          <w:rPr>
            <w:lang w:val="en-GB" w:eastAsia="ko-KR"/>
          </w:rPr>
          <w:t>4</w:t>
        </w:r>
      </w:ins>
      <w:r>
        <w:rPr>
          <w:lang w:eastAsia="ko-KR"/>
        </w:rPr>
        <w:t>-1 and Figure 6.9.2.</w:t>
      </w:r>
      <w:del w:id="259" w:author="Nokia" w:date="2020-09-30T09:42:00Z">
        <w:r w:rsidDel="00FF03D5">
          <w:rPr>
            <w:lang w:eastAsia="ko-KR"/>
          </w:rPr>
          <w:delText>3</w:delText>
        </w:r>
      </w:del>
      <w:ins w:id="260" w:author="Nokia" w:date="2020-09-30T09:42:00Z">
        <w:r w:rsidR="00FF03D5" w:rsidRPr="007C5E5D">
          <w:rPr>
            <w:lang w:val="en-GB" w:eastAsia="ko-KR"/>
          </w:rPr>
          <w:t>4</w:t>
        </w:r>
      </w:ins>
      <w:r>
        <w:rPr>
          <w:lang w:eastAsia="ko-KR"/>
        </w:rPr>
        <w:t xml:space="preserve">-2 and </w:t>
      </w:r>
      <w:proofErr w:type="spellStart"/>
      <w:r>
        <w:rPr>
          <w:lang w:eastAsia="ko-KR"/>
        </w:rPr>
        <w:t>further</w:t>
      </w:r>
      <w:proofErr w:type="spellEnd"/>
      <w:r>
        <w:rPr>
          <w:lang w:eastAsia="ko-KR"/>
        </w:rPr>
        <w:t xml:space="preserve"> </w:t>
      </w:r>
      <w:proofErr w:type="spellStart"/>
      <w:r>
        <w:rPr>
          <w:lang w:eastAsia="ko-KR"/>
        </w:rPr>
        <w:t>described</w:t>
      </w:r>
      <w:proofErr w:type="spellEnd"/>
      <w:r>
        <w:rPr>
          <w:lang w:eastAsia="ko-KR"/>
        </w:rPr>
        <w:t xml:space="preserve"> </w:t>
      </w:r>
      <w:proofErr w:type="spellStart"/>
      <w:r>
        <w:rPr>
          <w:lang w:eastAsia="ko-KR"/>
        </w:rPr>
        <w:t>below</w:t>
      </w:r>
      <w:proofErr w:type="spellEnd"/>
      <w:r>
        <w:rPr>
          <w:lang w:eastAsia="ko-KR"/>
        </w:rPr>
        <w:t>.</w:t>
      </w:r>
    </w:p>
    <w:p w14:paraId="352729B7" w14:textId="77777777" w:rsidR="00A17286" w:rsidRDefault="00A17286" w:rsidP="00A17286">
      <w:pPr>
        <w:pStyle w:val="NO"/>
        <w:rPr>
          <w:lang w:val="en-US" w:eastAsia="ko-KR"/>
        </w:rPr>
      </w:pPr>
      <w:r>
        <w:t>NOTE 1:</w:t>
      </w:r>
      <w:r>
        <w:tab/>
        <w:t>Non-</w:t>
      </w:r>
      <w:proofErr w:type="spellStart"/>
      <w:r>
        <w:t>standardized</w:t>
      </w:r>
      <w:proofErr w:type="spellEnd"/>
      <w:r>
        <w:t xml:space="preserve"> </w:t>
      </w:r>
      <w:proofErr w:type="spellStart"/>
      <w:r>
        <w:t>means</w:t>
      </w:r>
      <w:proofErr w:type="spellEnd"/>
      <w:r>
        <w:t xml:space="preserve"> of </w:t>
      </w:r>
      <w:proofErr w:type="spellStart"/>
      <w:r>
        <w:t>storing</w:t>
      </w:r>
      <w:proofErr w:type="spellEnd"/>
      <w:r>
        <w:t xml:space="preserve"> and </w:t>
      </w:r>
      <w:proofErr w:type="spellStart"/>
      <w:r>
        <w:t>retrieving</w:t>
      </w:r>
      <w:proofErr w:type="spellEnd"/>
      <w:r>
        <w:t xml:space="preserve"> the data are not </w:t>
      </w:r>
      <w:proofErr w:type="spellStart"/>
      <w:r>
        <w:t>precluded</w:t>
      </w:r>
      <w:proofErr w:type="spellEnd"/>
      <w:r>
        <w:t xml:space="preserve"> (i.e. Data Repository </w:t>
      </w:r>
      <w:proofErr w:type="spellStart"/>
      <w:r>
        <w:t>that</w:t>
      </w:r>
      <w:proofErr w:type="spellEnd"/>
      <w:r>
        <w:t xml:space="preserve"> </w:t>
      </w:r>
      <w:proofErr w:type="spellStart"/>
      <w:r>
        <w:t>is</w:t>
      </w:r>
      <w:proofErr w:type="spellEnd"/>
      <w:r>
        <w:t xml:space="preserve"> not </w:t>
      </w:r>
      <w:proofErr w:type="spellStart"/>
      <w:r>
        <w:t>standardized</w:t>
      </w:r>
      <w:proofErr w:type="spellEnd"/>
      <w:r>
        <w:t xml:space="preserve"> by 3GPP). How NF(s) </w:t>
      </w:r>
      <w:proofErr w:type="spellStart"/>
      <w:r>
        <w:t>interact</w:t>
      </w:r>
      <w:proofErr w:type="spellEnd"/>
      <w:r>
        <w:t xml:space="preserve"> with the non-</w:t>
      </w:r>
      <w:proofErr w:type="spellStart"/>
      <w:r>
        <w:t>standardized</w:t>
      </w:r>
      <w:proofErr w:type="spellEnd"/>
      <w:r>
        <w:t xml:space="preserve"> Data Repository </w:t>
      </w:r>
      <w:proofErr w:type="spellStart"/>
      <w:r>
        <w:t>is</w:t>
      </w:r>
      <w:proofErr w:type="spellEnd"/>
      <w:r>
        <w:t xml:space="preserve"> out of scope of 3GPP and </w:t>
      </w:r>
      <w:proofErr w:type="spellStart"/>
      <w:r>
        <w:t>is</w:t>
      </w:r>
      <w:proofErr w:type="spellEnd"/>
      <w:r>
        <w:t xml:space="preserve"> up to </w:t>
      </w:r>
      <w:proofErr w:type="spellStart"/>
      <w:r>
        <w:t>implementation</w:t>
      </w:r>
      <w:proofErr w:type="spellEnd"/>
      <w:r>
        <w:t xml:space="preserve">(s) not </w:t>
      </w:r>
      <w:proofErr w:type="spellStart"/>
      <w:r>
        <w:t>defined</w:t>
      </w:r>
      <w:proofErr w:type="spellEnd"/>
      <w:r>
        <w:t xml:space="preserve"> in </w:t>
      </w:r>
      <w:proofErr w:type="spellStart"/>
      <w:r>
        <w:t>this</w:t>
      </w:r>
      <w:proofErr w:type="spellEnd"/>
      <w:r>
        <w:t xml:space="preserve"> standard.</w:t>
      </w:r>
    </w:p>
    <w:p w14:paraId="3A78222E" w14:textId="1E44888B" w:rsidR="00A17286" w:rsidRDefault="00A17286" w:rsidP="00A17286">
      <w:r>
        <w:t>Figure 6.</w:t>
      </w:r>
      <w:r>
        <w:rPr>
          <w:lang w:eastAsia="zh-CN"/>
        </w:rPr>
        <w:t>9</w:t>
      </w:r>
      <w:r>
        <w:t>.2.</w:t>
      </w:r>
      <w:del w:id="261" w:author="Nokia" w:date="2020-09-30T09:43:00Z">
        <w:r w:rsidDel="00FF03D5">
          <w:delText>3</w:delText>
        </w:r>
      </w:del>
      <w:ins w:id="262" w:author="Nokia" w:date="2020-09-30T09:43:00Z">
        <w:r w:rsidR="00FF03D5">
          <w:t>4</w:t>
        </w:r>
      </w:ins>
      <w:r>
        <w:t>-1 depicts a Data Repository appearing as a Data Consumer. T</w:t>
      </w:r>
      <w:r>
        <w:rPr>
          <w:lang w:val="en-US" w:eastAsia="ko-KR"/>
        </w:rPr>
        <w:t xml:space="preserve">he DCCF can manage requests and cancellations for the Data </w:t>
      </w:r>
      <w:r>
        <w:t>Repository</w:t>
      </w:r>
      <w:r>
        <w:rPr>
          <w:lang w:val="en-US" w:eastAsia="ko-KR"/>
        </w:rPr>
        <w:t xml:space="preserve"> in the same manner as it does for any Data Consumer. The DCCF may base its request to provide Data to the Data Repository on:</w:t>
      </w:r>
    </w:p>
    <w:p w14:paraId="2DC40A3D" w14:textId="77777777" w:rsidR="00A17286" w:rsidRDefault="00A17286" w:rsidP="00A17286">
      <w:pPr>
        <w:pStyle w:val="B1"/>
      </w:pPr>
      <w:r>
        <w:t>-</w:t>
      </w:r>
      <w:r>
        <w:tab/>
        <w:t xml:space="preserve">A </w:t>
      </w:r>
      <w:proofErr w:type="spellStart"/>
      <w:r>
        <w:t>request</w:t>
      </w:r>
      <w:proofErr w:type="spellEnd"/>
      <w:r>
        <w:t xml:space="preserve"> from </w:t>
      </w:r>
      <w:proofErr w:type="spellStart"/>
      <w:r>
        <w:t>another</w:t>
      </w:r>
      <w:proofErr w:type="spellEnd"/>
      <w:r>
        <w:t xml:space="preserve"> Data Consumer (e.g.: a NF) </w:t>
      </w:r>
      <w:proofErr w:type="spellStart"/>
      <w:r>
        <w:t>where</w:t>
      </w:r>
      <w:proofErr w:type="spellEnd"/>
      <w:r>
        <w:t xml:space="preserve"> the </w:t>
      </w:r>
      <w:proofErr w:type="spellStart"/>
      <w:r>
        <w:t>request</w:t>
      </w:r>
      <w:proofErr w:type="spellEnd"/>
      <w:r>
        <w:t xml:space="preserve"> </w:t>
      </w:r>
      <w:proofErr w:type="spellStart"/>
      <w:r>
        <w:t>indicates</w:t>
      </w:r>
      <w:proofErr w:type="spellEnd"/>
      <w:r>
        <w:t xml:space="preserve"> </w:t>
      </w:r>
      <w:proofErr w:type="spellStart"/>
      <w:r>
        <w:t>that</w:t>
      </w:r>
      <w:proofErr w:type="spellEnd"/>
      <w:r>
        <w:t xml:space="preserve"> the data </w:t>
      </w:r>
      <w:proofErr w:type="spellStart"/>
      <w:r>
        <w:t>should</w:t>
      </w:r>
      <w:proofErr w:type="spellEnd"/>
      <w:r>
        <w:t xml:space="preserve"> </w:t>
      </w:r>
      <w:proofErr w:type="spellStart"/>
      <w:r>
        <w:t>be</w:t>
      </w:r>
      <w:proofErr w:type="spellEnd"/>
      <w:r>
        <w:t xml:space="preserve"> </w:t>
      </w:r>
      <w:proofErr w:type="spellStart"/>
      <w:r>
        <w:t>stored</w:t>
      </w:r>
      <w:proofErr w:type="spellEnd"/>
      <w:r>
        <w:t xml:space="preserve"> in the Data Repository. For </w:t>
      </w:r>
      <w:proofErr w:type="spellStart"/>
      <w:r>
        <w:t>example</w:t>
      </w:r>
      <w:proofErr w:type="spellEnd"/>
      <w:r>
        <w:t xml:space="preserve">, 3PA can manage the </w:t>
      </w:r>
      <w:proofErr w:type="spellStart"/>
      <w:r>
        <w:t>routing</w:t>
      </w:r>
      <w:proofErr w:type="spellEnd"/>
      <w:r>
        <w:t xml:space="preserve"> (via the </w:t>
      </w:r>
      <w:proofErr w:type="spellStart"/>
      <w:r>
        <w:t>framework</w:t>
      </w:r>
      <w:proofErr w:type="spellEnd"/>
      <w:r>
        <w:t xml:space="preserve">) of </w:t>
      </w:r>
      <w:proofErr w:type="spellStart"/>
      <w:r>
        <w:t>consumer's</w:t>
      </w:r>
      <w:proofErr w:type="spellEnd"/>
      <w:r>
        <w:t xml:space="preserve"> </w:t>
      </w:r>
      <w:proofErr w:type="spellStart"/>
      <w:r>
        <w:t>request</w:t>
      </w:r>
      <w:proofErr w:type="spellEnd"/>
      <w:r>
        <w:t xml:space="preserve"> to the data repository.</w:t>
      </w:r>
    </w:p>
    <w:p w14:paraId="54C9A398" w14:textId="77777777" w:rsidR="00A17286" w:rsidRDefault="00A17286" w:rsidP="00A17286">
      <w:pPr>
        <w:pStyle w:val="B1"/>
      </w:pPr>
      <w:r>
        <w:t>-</w:t>
      </w:r>
      <w:r>
        <w:tab/>
        <w:t xml:space="preserve">A </w:t>
      </w:r>
      <w:proofErr w:type="spellStart"/>
      <w:r>
        <w:t>request</w:t>
      </w:r>
      <w:proofErr w:type="spellEnd"/>
      <w:r>
        <w:t xml:space="preserve"> from the Data Repository (acting as a Consumer) for data</w:t>
      </w:r>
    </w:p>
    <w:p w14:paraId="5695EB77" w14:textId="77777777" w:rsidR="00A17286" w:rsidRDefault="00A17286" w:rsidP="00A17286">
      <w:pPr>
        <w:pStyle w:val="NO"/>
      </w:pPr>
      <w:r>
        <w:t>NOTE 2:</w:t>
      </w:r>
      <w:r>
        <w:tab/>
        <w:t xml:space="preserve">Data Repository can </w:t>
      </w:r>
      <w:proofErr w:type="spellStart"/>
      <w:r>
        <w:t>request</w:t>
      </w:r>
      <w:proofErr w:type="spellEnd"/>
      <w:r>
        <w:t xml:space="preserve"> data to e.g. </w:t>
      </w:r>
      <w:proofErr w:type="spellStart"/>
      <w:r>
        <w:t>allow</w:t>
      </w:r>
      <w:proofErr w:type="spellEnd"/>
      <w:r>
        <w:t xml:space="preserve"> </w:t>
      </w:r>
      <w:proofErr w:type="spellStart"/>
      <w:r>
        <w:t>some</w:t>
      </w:r>
      <w:proofErr w:type="spellEnd"/>
      <w:r>
        <w:t xml:space="preserve"> </w:t>
      </w:r>
      <w:proofErr w:type="spellStart"/>
      <w:r>
        <w:t>pre</w:t>
      </w:r>
      <w:proofErr w:type="spellEnd"/>
      <w:r>
        <w:t xml:space="preserve">-collection of data </w:t>
      </w:r>
      <w:proofErr w:type="spellStart"/>
      <w:r>
        <w:t>which</w:t>
      </w:r>
      <w:proofErr w:type="spellEnd"/>
      <w:r>
        <w:t xml:space="preserve"> can </w:t>
      </w:r>
      <w:proofErr w:type="spellStart"/>
      <w:r>
        <w:t>be</w:t>
      </w:r>
      <w:proofErr w:type="spellEnd"/>
      <w:r>
        <w:t xml:space="preserve"> </w:t>
      </w:r>
      <w:proofErr w:type="spellStart"/>
      <w:r>
        <w:t>used</w:t>
      </w:r>
      <w:proofErr w:type="spellEnd"/>
      <w:r>
        <w:t xml:space="preserve"> </w:t>
      </w:r>
      <w:proofErr w:type="spellStart"/>
      <w:r>
        <w:t>later</w:t>
      </w:r>
      <w:proofErr w:type="spellEnd"/>
      <w:r>
        <w:t xml:space="preserve"> on for </w:t>
      </w:r>
      <w:proofErr w:type="spellStart"/>
      <w:r>
        <w:t>analytics</w:t>
      </w:r>
      <w:proofErr w:type="spellEnd"/>
      <w:r>
        <w:t xml:space="preserve">, </w:t>
      </w:r>
      <w:proofErr w:type="spellStart"/>
      <w:r>
        <w:t>based</w:t>
      </w:r>
      <w:proofErr w:type="spellEnd"/>
      <w:r>
        <w:t xml:space="preserve"> on network configuration.</w:t>
      </w:r>
    </w:p>
    <w:p w14:paraId="507707A0" w14:textId="77777777" w:rsidR="00A17286" w:rsidRDefault="00A17286" w:rsidP="00A17286">
      <w:pPr>
        <w:pStyle w:val="B1"/>
      </w:pPr>
      <w:r>
        <w:t>-</w:t>
      </w:r>
      <w:r>
        <w:tab/>
      </w:r>
      <w:proofErr w:type="spellStart"/>
      <w:r>
        <w:t>Provisioned</w:t>
      </w:r>
      <w:proofErr w:type="spellEnd"/>
      <w:r>
        <w:t xml:space="preserve"> information of data to </w:t>
      </w:r>
      <w:proofErr w:type="spellStart"/>
      <w:r>
        <w:t>be</w:t>
      </w:r>
      <w:proofErr w:type="spellEnd"/>
      <w:r>
        <w:t xml:space="preserve"> </w:t>
      </w:r>
      <w:proofErr w:type="spellStart"/>
      <w:r>
        <w:t>archived</w:t>
      </w:r>
      <w:proofErr w:type="spellEnd"/>
      <w:r>
        <w:t xml:space="preserve"> in the Data Repository (e.g.: all AMF data </w:t>
      </w:r>
      <w:proofErr w:type="spellStart"/>
      <w:r>
        <w:t>requested</w:t>
      </w:r>
      <w:proofErr w:type="spellEnd"/>
      <w:r>
        <w:t xml:space="preserve"> by Data </w:t>
      </w:r>
      <w:proofErr w:type="spellStart"/>
      <w:r>
        <w:t>Consumers</w:t>
      </w:r>
      <w:proofErr w:type="spellEnd"/>
      <w:r>
        <w:t>).</w:t>
      </w:r>
    </w:p>
    <w:p w14:paraId="016C6556" w14:textId="77777777" w:rsidR="00A17286" w:rsidRPr="00D4433E" w:rsidRDefault="00A17286" w:rsidP="00A17286">
      <w:r w:rsidRPr="00D4433E">
        <w:t>Authorization of a Data Repository acting as a Consumer is the same as that described for other Data Consumer authorization (see DCCF description above).</w:t>
      </w:r>
    </w:p>
    <w:p w14:paraId="36785069" w14:textId="4FEB0601" w:rsidR="00A17286" w:rsidRDefault="00A17286" w:rsidP="00FF03D5">
      <w:pPr>
        <w:pStyle w:val="NO"/>
      </w:pPr>
      <w:r>
        <w:t>NOTE </w:t>
      </w:r>
      <w:r w:rsidRPr="00D4433E">
        <w:t>3</w:t>
      </w:r>
      <w:r>
        <w:t>:</w:t>
      </w:r>
      <w:r>
        <w:tab/>
      </w:r>
      <w:proofErr w:type="spellStart"/>
      <w:r>
        <w:t>Additional</w:t>
      </w:r>
      <w:proofErr w:type="spellEnd"/>
      <w:r>
        <w:t xml:space="preserve"> </w:t>
      </w:r>
      <w:proofErr w:type="spellStart"/>
      <w:r>
        <w:t>authorization</w:t>
      </w:r>
      <w:proofErr w:type="spellEnd"/>
      <w:r>
        <w:t xml:space="preserve"> for </w:t>
      </w:r>
      <w:proofErr w:type="spellStart"/>
      <w:r>
        <w:t>Consumers</w:t>
      </w:r>
      <w:proofErr w:type="spellEnd"/>
      <w:r>
        <w:t xml:space="preserve"> to </w:t>
      </w:r>
      <w:proofErr w:type="spellStart"/>
      <w:r>
        <w:t>access</w:t>
      </w:r>
      <w:proofErr w:type="spellEnd"/>
      <w:r>
        <w:t xml:space="preserve"> data from a Data Source via the DCCF </w:t>
      </w:r>
      <w:proofErr w:type="spellStart"/>
      <w:r>
        <w:t>may</w:t>
      </w:r>
      <w:proofErr w:type="spellEnd"/>
      <w:r>
        <w:t xml:space="preserve"> </w:t>
      </w:r>
      <w:proofErr w:type="spellStart"/>
      <w:r>
        <w:t>be</w:t>
      </w:r>
      <w:proofErr w:type="spellEnd"/>
      <w:r>
        <w:t xml:space="preserve"> </w:t>
      </w:r>
      <w:proofErr w:type="spellStart"/>
      <w:r>
        <w:t>considered</w:t>
      </w:r>
      <w:proofErr w:type="spellEnd"/>
      <w:r>
        <w:t xml:space="preserve"> by SA3.</w:t>
      </w:r>
    </w:p>
    <w:p w14:paraId="40B1A084" w14:textId="77777777" w:rsidR="00A17286" w:rsidRDefault="00A17286" w:rsidP="00A17286">
      <w:pPr>
        <w:pStyle w:val="TH"/>
      </w:pPr>
      <w:r>
        <w:object w:dxaOrig="8656" w:dyaOrig="4439" w14:anchorId="47BED116">
          <v:shape id="对象 37" o:spid="_x0000_i1027" type="#_x0000_t75" style="width:480.9pt;height:247.7pt;mso-position-horizontal-relative:page;mso-position-vertical-relative:page" o:ole="">
            <v:imagedata r:id="rId19" o:title=""/>
          </v:shape>
          <o:OLEObject Type="Embed" ProgID="Visio.Drawing.15" ShapeID="对象 37" DrawAspect="Content" ObjectID="_1664952784" r:id="rId20"/>
        </w:object>
      </w:r>
    </w:p>
    <w:p w14:paraId="7967BB1F" w14:textId="5C5E918C" w:rsidR="00A17286" w:rsidRDefault="00A17286" w:rsidP="00A17286">
      <w:pPr>
        <w:pStyle w:val="TF"/>
        <w:rPr>
          <w:lang w:val="en-US" w:eastAsia="ko-KR"/>
        </w:rPr>
      </w:pPr>
      <w:r>
        <w:rPr>
          <w:lang w:eastAsia="ko-KR"/>
        </w:rPr>
        <w:t>Figure 6.</w:t>
      </w:r>
      <w:r>
        <w:rPr>
          <w:rFonts w:hint="eastAsia"/>
          <w:lang w:eastAsia="zh-CN"/>
        </w:rPr>
        <w:t>9</w:t>
      </w:r>
      <w:r>
        <w:rPr>
          <w:lang w:eastAsia="ko-KR"/>
        </w:rPr>
        <w:t>.2.</w:t>
      </w:r>
      <w:del w:id="263" w:author="Nokia" w:date="2020-09-30T09:43:00Z">
        <w:r w:rsidDel="00FF03D5">
          <w:rPr>
            <w:lang w:eastAsia="ko-KR"/>
          </w:rPr>
          <w:delText>3</w:delText>
        </w:r>
      </w:del>
      <w:ins w:id="264" w:author="Nokia" w:date="2020-09-30T09:43:00Z">
        <w:r w:rsidR="00FF03D5" w:rsidRPr="00FF03D5">
          <w:rPr>
            <w:lang w:val="en-GB" w:eastAsia="ko-KR"/>
          </w:rPr>
          <w:t>4</w:t>
        </w:r>
      </w:ins>
      <w:r>
        <w:rPr>
          <w:lang w:eastAsia="ko-KR"/>
        </w:rPr>
        <w:t>-</w:t>
      </w:r>
      <w:r>
        <w:rPr>
          <w:lang w:val="en-US" w:eastAsia="ko-KR"/>
        </w:rPr>
        <w:t>1</w:t>
      </w:r>
      <w:r>
        <w:rPr>
          <w:lang w:eastAsia="ko-KR"/>
        </w:rPr>
        <w:t xml:space="preserve">: Data </w:t>
      </w:r>
      <w:r>
        <w:rPr>
          <w:lang w:val="en-US" w:eastAsia="ko-KR"/>
        </w:rPr>
        <w:t>Repository as a Consumer</w:t>
      </w:r>
    </w:p>
    <w:p w14:paraId="1B8285EE" w14:textId="35881E11" w:rsidR="00A17286" w:rsidRDefault="00A17286" w:rsidP="00A17286">
      <w:r>
        <w:t>The Data Repository also acts as a Data Source for historical data that has been stored, as depicted in Figure 6.9.2.</w:t>
      </w:r>
      <w:del w:id="265" w:author="Nokia" w:date="2020-09-30T09:44:00Z">
        <w:r w:rsidDel="00FF03D5">
          <w:delText>3</w:delText>
        </w:r>
      </w:del>
      <w:ins w:id="266" w:author="Nokia" w:date="2020-09-30T09:44:00Z">
        <w:r w:rsidR="00FF03D5">
          <w:t>4</w:t>
        </w:r>
      </w:ins>
      <w:r>
        <w:t xml:space="preserve">-2. The Data Consumer may interact directly with the Data Repository (e.g.: for operations that require access to large volumes of data in a Data Repository), or via the Messaging Framework as depicted in the figure. In case of Communication directly between the Data Consumers and the Data Repository the messaging framework may forward links to the data to the data consumers. When the Messaging Framework is used, the DCCF coordinates requests for persistent data, treating the Data Repository like any other Data Source. The Data Repository, upon receiving a request for data, supplies it to the Messaging Framework. </w:t>
      </w:r>
      <w:r>
        <w:rPr>
          <w:lang w:val="en-US"/>
        </w:rPr>
        <w:t xml:space="preserve">For Data Repositories </w:t>
      </w:r>
      <w:r>
        <w:t>not standardized by 3GPP, the interactions between the Messaging Framework and the Data Repository acting as a Data Source are outside the scope of 3GPP. For Data Repositories standardized by 3GPP, an adaptor (RA, Repository Adaptor) may be used between the M</w:t>
      </w:r>
      <w:proofErr w:type="spellStart"/>
      <w:r>
        <w:rPr>
          <w:lang w:val="en-US"/>
        </w:rPr>
        <w:t>essaging</w:t>
      </w:r>
      <w:proofErr w:type="spellEnd"/>
      <w:r>
        <w:t xml:space="preserve"> Framework and the Data </w:t>
      </w:r>
      <w:r>
        <w:rPr>
          <w:lang w:val="en-US"/>
        </w:rPr>
        <w:t>Repository</w:t>
      </w:r>
      <w:r>
        <w:t xml:space="preserve">, e.g. </w:t>
      </w:r>
      <w:proofErr w:type="gramStart"/>
      <w:r>
        <w:t>similar to</w:t>
      </w:r>
      <w:proofErr w:type="gramEnd"/>
      <w:r>
        <w:t xml:space="preserve"> the DCCF adaptor.</w:t>
      </w:r>
    </w:p>
    <w:p w14:paraId="7958C410" w14:textId="77777777" w:rsidR="00A17286" w:rsidRDefault="00A17286" w:rsidP="00A17286">
      <w:pPr>
        <w:pStyle w:val="TH"/>
        <w:rPr>
          <w:lang w:eastAsia="ko-KR"/>
        </w:rPr>
      </w:pPr>
      <w:r>
        <w:object w:dxaOrig="7694" w:dyaOrig="4448" w14:anchorId="7E680EB5">
          <v:shape id="对象 39" o:spid="_x0000_i1028" type="#_x0000_t75" style="width:448.65pt;height:259.5pt;mso-position-horizontal-relative:page;mso-position-vertical-relative:page" o:ole="">
            <v:imagedata r:id="rId21" o:title=""/>
          </v:shape>
          <o:OLEObject Type="Embed" ProgID="Visio.Drawing.15" ShapeID="对象 39" DrawAspect="Content" ObjectID="_1664952785" r:id="rId22"/>
        </w:object>
      </w:r>
    </w:p>
    <w:p w14:paraId="5D669A63" w14:textId="4CA38224" w:rsidR="00A17286" w:rsidRDefault="00A17286" w:rsidP="00A17286">
      <w:pPr>
        <w:pStyle w:val="TF"/>
        <w:rPr>
          <w:lang w:val="en-US" w:eastAsia="ko-KR"/>
        </w:rPr>
      </w:pPr>
      <w:r>
        <w:rPr>
          <w:lang w:eastAsia="ko-KR"/>
        </w:rPr>
        <w:t>Figure 6.</w:t>
      </w:r>
      <w:r>
        <w:rPr>
          <w:rFonts w:hint="eastAsia"/>
          <w:lang w:eastAsia="zh-CN"/>
        </w:rPr>
        <w:t>9</w:t>
      </w:r>
      <w:r>
        <w:rPr>
          <w:lang w:eastAsia="ko-KR"/>
        </w:rPr>
        <w:t>.2.</w:t>
      </w:r>
      <w:del w:id="267" w:author="Nokia" w:date="2020-09-30T09:44:00Z">
        <w:r w:rsidDel="00FF03D5">
          <w:rPr>
            <w:lang w:eastAsia="ko-KR"/>
          </w:rPr>
          <w:delText>3</w:delText>
        </w:r>
      </w:del>
      <w:ins w:id="268" w:author="Nokia" w:date="2020-09-30T09:44:00Z">
        <w:r w:rsidR="00FF03D5" w:rsidRPr="00FF03D5">
          <w:rPr>
            <w:lang w:val="en-GB" w:eastAsia="ko-KR"/>
          </w:rPr>
          <w:t>4</w:t>
        </w:r>
      </w:ins>
      <w:r>
        <w:rPr>
          <w:lang w:eastAsia="ko-KR"/>
        </w:rPr>
        <w:t>-</w:t>
      </w:r>
      <w:r>
        <w:rPr>
          <w:lang w:val="en-US" w:eastAsia="ko-KR"/>
        </w:rPr>
        <w:t>2</w:t>
      </w:r>
      <w:r>
        <w:rPr>
          <w:lang w:eastAsia="ko-KR"/>
        </w:rPr>
        <w:t xml:space="preserve">: Data </w:t>
      </w:r>
      <w:r>
        <w:rPr>
          <w:lang w:val="en-US" w:eastAsia="ko-KR"/>
        </w:rPr>
        <w:t>Repository as a Data Source</w:t>
      </w:r>
    </w:p>
    <w:p w14:paraId="443DBC7A" w14:textId="77777777" w:rsidR="00A17286" w:rsidRDefault="00A17286" w:rsidP="00A17286">
      <w:pPr>
        <w:pStyle w:val="Heading3"/>
        <w:rPr>
          <w:lang w:eastAsia="ko-KR"/>
        </w:rPr>
      </w:pPr>
      <w:bookmarkStart w:id="269" w:name="_Toc27455"/>
      <w:bookmarkStart w:id="270" w:name="_Toc12841"/>
      <w:bookmarkStart w:id="271" w:name="_Toc1194"/>
      <w:bookmarkStart w:id="272" w:name="_Toc42769993"/>
      <w:bookmarkStart w:id="273" w:name="_Toc42779049"/>
      <w:bookmarkStart w:id="274" w:name="_Toc43393130"/>
      <w:bookmarkStart w:id="275" w:name="_Toc23442"/>
      <w:bookmarkStart w:id="276" w:name="_Toc28395"/>
      <w:bookmarkStart w:id="277" w:name="_Toc2408"/>
      <w:bookmarkStart w:id="278" w:name="_Toc16386"/>
      <w:bookmarkStart w:id="279" w:name="_Toc29955"/>
      <w:bookmarkStart w:id="280" w:name="_Toc44004290"/>
      <w:bookmarkStart w:id="281" w:name="_Toc50021081"/>
      <w:bookmarkStart w:id="282" w:name="_Toc50021650"/>
      <w:bookmarkStart w:id="283" w:name="_Toc50309656"/>
      <w:bookmarkStart w:id="284" w:name="_Toc50022354"/>
      <w:bookmarkStart w:id="285" w:name="_Toc50023003"/>
      <w:bookmarkStart w:id="286" w:name="_Toc50023588"/>
      <w:bookmarkStart w:id="287" w:name="_Toc50579388"/>
      <w:bookmarkStart w:id="288" w:name="_Toc50724693"/>
      <w:r>
        <w:rPr>
          <w:lang w:eastAsia="ko-KR"/>
        </w:rPr>
        <w:t>6.</w:t>
      </w:r>
      <w:r>
        <w:rPr>
          <w:rFonts w:hint="eastAsia"/>
          <w:lang w:eastAsia="zh-CN"/>
        </w:rPr>
        <w:t>9</w:t>
      </w:r>
      <w:r>
        <w:rPr>
          <w:lang w:eastAsia="ko-KR"/>
        </w:rPr>
        <w:t>.3</w:t>
      </w:r>
      <w:r>
        <w:rPr>
          <w:lang w:eastAsia="ko-KR"/>
        </w:rPr>
        <w:tab/>
        <w:t>Procedures</w:t>
      </w:r>
      <w:bookmarkEnd w:id="254"/>
      <w:r>
        <w:rPr>
          <w:lang w:eastAsia="ko-KR"/>
        </w:rPr>
        <w:t xml:space="preserve"> for consumers and producers using 3CA and 3PA</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0F747F79" w14:textId="44DF2B42" w:rsidR="00A17286" w:rsidRDefault="00A17286" w:rsidP="00A17286">
      <w:pPr>
        <w:rPr>
          <w:ins w:id="289" w:author="Nokia" w:date="2020-09-24T13:53:00Z"/>
          <w:lang w:eastAsia="ko-KR"/>
        </w:rPr>
      </w:pPr>
      <w:r>
        <w:rPr>
          <w:lang w:eastAsia="ko-KR"/>
        </w:rPr>
        <w:t>An example procedure is given in Figures 6.</w:t>
      </w:r>
      <w:r>
        <w:rPr>
          <w:lang w:eastAsia="zh-CN"/>
        </w:rPr>
        <w:t>9</w:t>
      </w:r>
      <w:r>
        <w:rPr>
          <w:lang w:eastAsia="ko-KR"/>
        </w:rPr>
        <w:t xml:space="preserve">.3-1 for Data Collection &amp; Distribution for Event Notifications (Subscribe/Notify). The procedure illustrates how the DCCF manages Data Sources so data are produced only once and how the DCCF interacts with the messaging </w:t>
      </w:r>
      <w:proofErr w:type="gramStart"/>
      <w:r>
        <w:rPr>
          <w:lang w:eastAsia="ko-KR"/>
        </w:rPr>
        <w:t>framework</w:t>
      </w:r>
      <w:proofErr w:type="gramEnd"/>
      <w:r>
        <w:rPr>
          <w:lang w:eastAsia="ko-KR"/>
        </w:rPr>
        <w:t xml:space="preserve"> so data are distributed to all subscribed Data Consumers. The procedure applies for consumers and producers using 3CA and 3PA, i.e. all steps are within 3GPP remit.</w:t>
      </w:r>
    </w:p>
    <w:p w14:paraId="2F0AD33B" w14:textId="1A0E1605" w:rsidR="009C52CE" w:rsidRDefault="00FF03D5" w:rsidP="009C52CE">
      <w:pPr>
        <w:rPr>
          <w:ins w:id="290" w:author="Nokia" w:date="2020-09-28T13:25:00Z"/>
          <w:lang w:eastAsia="ko-KR"/>
        </w:rPr>
      </w:pPr>
      <w:ins w:id="291" w:author="Nokia" w:date="2020-09-30T09:45:00Z">
        <w:r>
          <w:rPr>
            <w:lang w:eastAsia="ko-KR"/>
          </w:rPr>
          <w:t>Data handled by the messaging framework is associated with an identifier. The example procedure in figure 6.</w:t>
        </w:r>
        <w:r>
          <w:rPr>
            <w:rFonts w:hint="eastAsia"/>
            <w:lang w:eastAsia="zh-CN"/>
          </w:rPr>
          <w:t>9</w:t>
        </w:r>
        <w:r>
          <w:rPr>
            <w:lang w:eastAsia="ko-KR"/>
          </w:rPr>
          <w:t>.3-1 assumes that the Messaging Framework uses a Pub/Sub model based on "Data Tags" (which could for example be a "Topic" in some message framework protocols). The 3PA can publishes to a "Data Tag" and a 3CA that wishes to receive the data subscribes to the "Data Tag".  Other options can also be supported.</w:t>
        </w:r>
      </w:ins>
      <w:ins w:id="292" w:author="Nokia" w:date="2020-09-28T13:25:00Z">
        <w:r w:rsidR="009C52CE">
          <w:rPr>
            <w:lang w:eastAsia="ko-KR"/>
          </w:rPr>
          <w:t xml:space="preserve">  </w:t>
        </w:r>
      </w:ins>
    </w:p>
    <w:p w14:paraId="408B6E80" w14:textId="4F55F0FC" w:rsidR="00E06E3E" w:rsidRDefault="00382540" w:rsidP="00A17286">
      <w:pPr>
        <w:rPr>
          <w:lang w:eastAsia="ko-KR"/>
        </w:rPr>
      </w:pPr>
      <w:ins w:id="293" w:author="Nokia" w:date="2020-09-24T14:23:00Z">
        <w:r>
          <w:rPr>
            <w:lang w:eastAsia="ko-KR"/>
          </w:rPr>
          <w:t xml:space="preserve"> </w:t>
        </w:r>
      </w:ins>
      <w:ins w:id="294" w:author="Nokia" w:date="2020-09-24T14:22:00Z">
        <w:r>
          <w:rPr>
            <w:lang w:eastAsia="ko-KR"/>
          </w:rPr>
          <w:t xml:space="preserve"> </w:t>
        </w:r>
      </w:ins>
    </w:p>
    <w:p w14:paraId="034AEEB2" w14:textId="5FB7FD43" w:rsidR="00A17286" w:rsidRDefault="00A17286" w:rsidP="00A17286">
      <w:pPr>
        <w:pStyle w:val="TH"/>
        <w:rPr>
          <w:lang w:eastAsia="ko-KR"/>
        </w:rPr>
      </w:pPr>
      <w:del w:id="295" w:author="Nokia" w:date="2020-09-24T18:10:00Z">
        <w:r w:rsidDel="00046411">
          <w:rPr>
            <w:lang w:eastAsia="ko-KR"/>
          </w:rPr>
          <w:object w:dxaOrig="9267" w:dyaOrig="4980" w14:anchorId="79092E29">
            <v:shape id="对象 29" o:spid="_x0000_i1029" type="#_x0000_t75" style="width:479.8pt;height:257.35pt;mso-position-horizontal-relative:page;mso-position-vertical-relative:page" o:ole="">
              <v:imagedata r:id="rId23" o:title=""/>
            </v:shape>
            <o:OLEObject Type="Embed" ProgID="Visio.Drawing.15" ShapeID="对象 29" DrawAspect="Content" ObjectID="_1664952786" r:id="rId24"/>
          </w:object>
        </w:r>
      </w:del>
    </w:p>
    <w:p w14:paraId="7D9A2674" w14:textId="77777777" w:rsidR="00046411" w:rsidRDefault="00046411" w:rsidP="00A17286">
      <w:pPr>
        <w:pStyle w:val="TF"/>
        <w:rPr>
          <w:ins w:id="296" w:author="Nokia" w:date="2020-09-24T18:10:00Z"/>
          <w:lang w:eastAsia="ko-KR"/>
        </w:rPr>
      </w:pPr>
    </w:p>
    <w:p w14:paraId="6CB3DCCE" w14:textId="78D0F217" w:rsidR="00A17286" w:rsidRDefault="00AE663B" w:rsidP="00A17286">
      <w:pPr>
        <w:pStyle w:val="TF"/>
        <w:rPr>
          <w:lang w:eastAsia="ko-KR"/>
        </w:rPr>
      </w:pPr>
      <w:ins w:id="297" w:author="Nokia" w:date="2020-09-24T18:10:00Z">
        <w:r>
          <w:rPr>
            <w:lang w:eastAsia="ko-KR"/>
          </w:rPr>
          <w:object w:dxaOrig="12810" w:dyaOrig="6871" w14:anchorId="1DC23AE9">
            <v:shape id="_x0000_i1030" type="#_x0000_t75" style="width:517.95pt;height:277.8pt" o:ole="">
              <v:imagedata r:id="rId25" o:title=""/>
            </v:shape>
            <o:OLEObject Type="Embed" ProgID="Visio.Drawing.15" ShapeID="_x0000_i1030" DrawAspect="Content" ObjectID="_1664952787" r:id="rId26"/>
          </w:object>
        </w:r>
      </w:ins>
      <w:r w:rsidR="00A17286">
        <w:rPr>
          <w:lang w:eastAsia="ko-KR"/>
        </w:rPr>
        <w:t>Figure 6.</w:t>
      </w:r>
      <w:r w:rsidR="00A17286">
        <w:rPr>
          <w:rFonts w:hint="eastAsia"/>
          <w:lang w:eastAsia="zh-CN"/>
        </w:rPr>
        <w:t>9</w:t>
      </w:r>
      <w:r w:rsidR="00A17286">
        <w:rPr>
          <w:lang w:eastAsia="ko-KR"/>
        </w:rPr>
        <w:t>.3-1: Data Collection &amp; Distribution for Event Notifications (</w:t>
      </w:r>
      <w:proofErr w:type="spellStart"/>
      <w:r w:rsidR="00A17286">
        <w:rPr>
          <w:lang w:eastAsia="ko-KR"/>
        </w:rPr>
        <w:t>Subscribe</w:t>
      </w:r>
      <w:proofErr w:type="spellEnd"/>
      <w:r w:rsidR="00A17286">
        <w:rPr>
          <w:lang w:eastAsia="ko-KR"/>
        </w:rPr>
        <w:t>/</w:t>
      </w:r>
      <w:proofErr w:type="spellStart"/>
      <w:r w:rsidR="00A17286">
        <w:rPr>
          <w:lang w:eastAsia="ko-KR"/>
        </w:rPr>
        <w:t>Notify</w:t>
      </w:r>
      <w:proofErr w:type="spellEnd"/>
      <w:r w:rsidR="00A17286">
        <w:rPr>
          <w:lang w:eastAsia="ko-KR"/>
        </w:rPr>
        <w:t>)</w:t>
      </w:r>
    </w:p>
    <w:p w14:paraId="4B2AC93E" w14:textId="37F77264" w:rsidR="00A17286" w:rsidRDefault="00A17286" w:rsidP="00E57E6B">
      <w:pPr>
        <w:pStyle w:val="B1"/>
      </w:pPr>
      <w:r>
        <w:rPr>
          <w:lang w:eastAsia="ko-KR"/>
        </w:rPr>
        <w:t>1.</w:t>
      </w:r>
      <w:r>
        <w:rPr>
          <w:lang w:eastAsia="ko-KR"/>
        </w:rPr>
        <w:tab/>
        <w:t xml:space="preserve">Data Consumer-1 (e.g.: NWDAF-1) </w:t>
      </w:r>
      <w:proofErr w:type="spellStart"/>
      <w:r>
        <w:rPr>
          <w:lang w:eastAsia="ko-KR"/>
        </w:rPr>
        <w:t>sends</w:t>
      </w:r>
      <w:proofErr w:type="spellEnd"/>
      <w:r>
        <w:rPr>
          <w:lang w:eastAsia="ko-KR"/>
        </w:rPr>
        <w:t xml:space="preserve"> a </w:t>
      </w:r>
      <w:proofErr w:type="spellStart"/>
      <w:r>
        <w:rPr>
          <w:lang w:eastAsia="ko-KR"/>
        </w:rPr>
        <w:t>request</w:t>
      </w:r>
      <w:proofErr w:type="spellEnd"/>
      <w:r>
        <w:rPr>
          <w:lang w:eastAsia="ko-KR"/>
        </w:rPr>
        <w:t xml:space="preserve"> for data to the DCCF. </w:t>
      </w:r>
      <w:r>
        <w:rPr>
          <w:lang w:val="en-US" w:eastAsia="ko-KR"/>
        </w:rPr>
        <w:t>The message includes the Notification Target Address.</w:t>
      </w:r>
      <w:r>
        <w:rPr>
          <w:lang w:eastAsia="ko-KR"/>
        </w:rPr>
        <w:t xml:space="preserve"> The message </w:t>
      </w:r>
      <w:proofErr w:type="spellStart"/>
      <w:r>
        <w:rPr>
          <w:lang w:eastAsia="ko-KR"/>
        </w:rPr>
        <w:t>may</w:t>
      </w:r>
      <w:proofErr w:type="spellEnd"/>
      <w:r>
        <w:rPr>
          <w:lang w:eastAsia="ko-KR"/>
        </w:rPr>
        <w:t xml:space="preserve"> </w:t>
      </w:r>
      <w:proofErr w:type="spellStart"/>
      <w:r>
        <w:rPr>
          <w:lang w:eastAsia="ko-KR"/>
        </w:rPr>
        <w:t>indicate</w:t>
      </w:r>
      <w:proofErr w:type="spellEnd"/>
      <w:r>
        <w:rPr>
          <w:lang w:eastAsia="ko-KR"/>
        </w:rPr>
        <w:t xml:space="preserve"> </w:t>
      </w:r>
      <w:proofErr w:type="spellStart"/>
      <w:r>
        <w:rPr>
          <w:lang w:eastAsia="ko-KR"/>
        </w:rPr>
        <w:t>whether</w:t>
      </w:r>
      <w:proofErr w:type="spellEnd"/>
      <w:r>
        <w:rPr>
          <w:lang w:eastAsia="ko-KR"/>
        </w:rPr>
        <w:t xml:space="preserve"> the </w:t>
      </w:r>
      <w:proofErr w:type="spellStart"/>
      <w:r>
        <w:rPr>
          <w:lang w:eastAsia="ko-KR"/>
        </w:rPr>
        <w:t>requested</w:t>
      </w:r>
      <w:proofErr w:type="spellEnd"/>
      <w:r>
        <w:rPr>
          <w:lang w:eastAsia="ko-KR"/>
        </w:rPr>
        <w:t xml:space="preserve"> data </w:t>
      </w:r>
      <w:proofErr w:type="spellStart"/>
      <w:r>
        <w:rPr>
          <w:lang w:eastAsia="ko-KR"/>
        </w:rPr>
        <w:t>should</w:t>
      </w:r>
      <w:proofErr w:type="spellEnd"/>
      <w:r>
        <w:rPr>
          <w:lang w:eastAsia="ko-KR"/>
        </w:rPr>
        <w:t xml:space="preserve"> </w:t>
      </w:r>
      <w:proofErr w:type="spellStart"/>
      <w:r>
        <w:rPr>
          <w:lang w:eastAsia="ko-KR"/>
        </w:rPr>
        <w:t>be</w:t>
      </w:r>
      <w:proofErr w:type="spellEnd"/>
      <w:r>
        <w:rPr>
          <w:lang w:eastAsia="ko-KR"/>
        </w:rPr>
        <w:t xml:space="preserve"> sent to</w:t>
      </w:r>
      <w:r>
        <w:rPr>
          <w:lang w:val="en-US" w:eastAsia="ko-KR"/>
        </w:rPr>
        <w:t xml:space="preserve"> the Notification Target </w:t>
      </w:r>
      <w:proofErr w:type="spellStart"/>
      <w:r>
        <w:rPr>
          <w:lang w:val="en-US" w:eastAsia="ko-KR"/>
        </w:rPr>
        <w:t>Addr</w:t>
      </w:r>
      <w:r>
        <w:t>ess</w:t>
      </w:r>
      <w:proofErr w:type="spellEnd"/>
      <w:r>
        <w:t xml:space="preserve"> set to Data Consumer-1 and/or to other </w:t>
      </w:r>
      <w:proofErr w:type="spellStart"/>
      <w:r>
        <w:t>Consumers</w:t>
      </w:r>
      <w:proofErr w:type="spellEnd"/>
      <w:r>
        <w:t xml:space="preserve"> </w:t>
      </w:r>
      <w:proofErr w:type="spellStart"/>
      <w:r>
        <w:t>such</w:t>
      </w:r>
      <w:proofErr w:type="spellEnd"/>
      <w:r>
        <w:t xml:space="preserve"> as Data Repository.</w:t>
      </w:r>
      <w:ins w:id="298" w:author="Nokia" w:date="2020-09-30T09:45:00Z">
        <w:r w:rsidR="00FF03D5" w:rsidRPr="008D170E">
          <w:rPr>
            <w:lang w:val="en-US" w:eastAsia="ko-KR"/>
          </w:rPr>
          <w:t xml:space="preserve"> </w:t>
        </w:r>
        <w:r w:rsidR="00FF03D5">
          <w:rPr>
            <w:lang w:eastAsia="ko-KR"/>
          </w:rPr>
          <w:t xml:space="preserve">The Notification </w:t>
        </w:r>
        <w:proofErr w:type="spellStart"/>
        <w:r w:rsidR="00FF03D5">
          <w:rPr>
            <w:lang w:eastAsia="ko-KR"/>
          </w:rPr>
          <w:t>Correlation</w:t>
        </w:r>
        <w:proofErr w:type="spellEnd"/>
        <w:r w:rsidR="00FF03D5">
          <w:rPr>
            <w:lang w:eastAsia="ko-KR"/>
          </w:rPr>
          <w:t xml:space="preserve"> ID of the Consumer-1 </w:t>
        </w:r>
        <w:proofErr w:type="spellStart"/>
        <w:r w:rsidR="00FF03D5">
          <w:rPr>
            <w:lang w:eastAsia="ko-KR"/>
          </w:rPr>
          <w:t>is</w:t>
        </w:r>
        <w:proofErr w:type="spellEnd"/>
        <w:r w:rsidR="00FF03D5">
          <w:rPr>
            <w:lang w:eastAsia="ko-KR"/>
          </w:rPr>
          <w:t xml:space="preserve"> </w:t>
        </w:r>
        <w:proofErr w:type="spellStart"/>
        <w:r w:rsidR="00FF03D5">
          <w:rPr>
            <w:lang w:eastAsia="ko-KR"/>
          </w:rPr>
          <w:t>included</w:t>
        </w:r>
        <w:proofErr w:type="spellEnd"/>
        <w:r w:rsidR="00FF03D5" w:rsidRPr="00E57E6B">
          <w:rPr>
            <w:lang w:val="en-GB" w:eastAsia="ko-KR"/>
          </w:rPr>
          <w:t xml:space="preserve"> </w:t>
        </w:r>
        <w:r w:rsidR="00FF03D5">
          <w:rPr>
            <w:lang w:val="en-GB" w:eastAsia="ko-KR"/>
          </w:rPr>
          <w:t>in the request message and is used</w:t>
        </w:r>
        <w:r w:rsidR="00FF03D5">
          <w:rPr>
            <w:lang w:eastAsia="ko-KR"/>
          </w:rPr>
          <w:t xml:space="preserve"> for notifications sent to Data Consumer-1</w:t>
        </w:r>
        <w:r w:rsidR="00FF03D5" w:rsidRPr="00462F61">
          <w:rPr>
            <w:lang w:val="en-GB" w:eastAsia="ko-KR"/>
          </w:rPr>
          <w:t xml:space="preserve"> </w:t>
        </w:r>
        <w:r w:rsidR="00FF03D5">
          <w:rPr>
            <w:lang w:val="en-GB" w:eastAsia="ko-KR"/>
          </w:rPr>
          <w:t>(e.g. in step 8)</w:t>
        </w:r>
        <w:r w:rsidR="00FF03D5">
          <w:rPr>
            <w:lang w:eastAsia="ko-KR"/>
          </w:rPr>
          <w:t>.</w:t>
        </w:r>
      </w:ins>
    </w:p>
    <w:p w14:paraId="43772A69" w14:textId="77777777" w:rsidR="00A17286" w:rsidRDefault="00A17286" w:rsidP="00A17286">
      <w:pPr>
        <w:pStyle w:val="B1"/>
      </w:pPr>
      <w:r>
        <w:t>2.</w:t>
      </w:r>
      <w:r>
        <w:tab/>
        <w:t xml:space="preserve">If the </w:t>
      </w:r>
      <w:proofErr w:type="spellStart"/>
      <w:r>
        <w:t>request</w:t>
      </w:r>
      <w:proofErr w:type="spellEnd"/>
      <w:r>
        <w:t xml:space="preserve"> </w:t>
      </w:r>
      <w:proofErr w:type="spellStart"/>
      <w:r>
        <w:t>is</w:t>
      </w:r>
      <w:proofErr w:type="spellEnd"/>
      <w:r>
        <w:t xml:space="preserve"> for UE data, the DCCF </w:t>
      </w:r>
      <w:proofErr w:type="spellStart"/>
      <w:r>
        <w:t>may</w:t>
      </w:r>
      <w:proofErr w:type="spellEnd"/>
      <w:r>
        <w:t xml:space="preserve"> </w:t>
      </w:r>
      <w:proofErr w:type="spellStart"/>
      <w:r>
        <w:t>query</w:t>
      </w:r>
      <w:proofErr w:type="spellEnd"/>
      <w:r>
        <w:t xml:space="preserve"> the UDM/NRF/BSF to </w:t>
      </w:r>
      <w:proofErr w:type="spellStart"/>
      <w:r>
        <w:t>determine</w:t>
      </w:r>
      <w:proofErr w:type="spellEnd"/>
      <w:r>
        <w:t xml:space="preserve"> the NF </w:t>
      </w:r>
      <w:proofErr w:type="spellStart"/>
      <w:r>
        <w:t>serving</w:t>
      </w:r>
      <w:proofErr w:type="spellEnd"/>
      <w:r>
        <w:t xml:space="preserve"> the UE.</w:t>
      </w:r>
    </w:p>
    <w:p w14:paraId="4DA2E4A5" w14:textId="77777777" w:rsidR="00A17286" w:rsidRDefault="00A17286" w:rsidP="00A17286">
      <w:pPr>
        <w:pStyle w:val="B1"/>
      </w:pPr>
      <w:r>
        <w:t>3.</w:t>
      </w:r>
      <w:r>
        <w:tab/>
        <w:t xml:space="preserve">The DCCF </w:t>
      </w:r>
      <w:proofErr w:type="spellStart"/>
      <w:r>
        <w:t>determines</w:t>
      </w:r>
      <w:proofErr w:type="spellEnd"/>
      <w:r>
        <w:t xml:space="preserve"> the Data Source (e.g. AMF-1) </w:t>
      </w:r>
      <w:proofErr w:type="spellStart"/>
      <w:r>
        <w:t>that</w:t>
      </w:r>
      <w:proofErr w:type="spellEnd"/>
      <w:r>
        <w:t xml:space="preserve"> can </w:t>
      </w:r>
      <w:proofErr w:type="spellStart"/>
      <w:r>
        <w:t>provide</w:t>
      </w:r>
      <w:proofErr w:type="spellEnd"/>
      <w:r>
        <w:t xml:space="preserve"> the data and checks </w:t>
      </w:r>
      <w:proofErr w:type="spellStart"/>
      <w:r>
        <w:t>that</w:t>
      </w:r>
      <w:proofErr w:type="spellEnd"/>
      <w:r>
        <w:t xml:space="preserve"> the </w:t>
      </w:r>
      <w:proofErr w:type="spellStart"/>
      <w:r>
        <w:t>requested</w:t>
      </w:r>
      <w:proofErr w:type="spellEnd"/>
      <w:r>
        <w:t xml:space="preserve"> data </w:t>
      </w:r>
      <w:proofErr w:type="spellStart"/>
      <w:r>
        <w:t>is</w:t>
      </w:r>
      <w:proofErr w:type="spellEnd"/>
      <w:r>
        <w:t xml:space="preserve"> not </w:t>
      </w:r>
      <w:proofErr w:type="spellStart"/>
      <w:r>
        <w:t>already</w:t>
      </w:r>
      <w:proofErr w:type="spellEnd"/>
      <w:r>
        <w:t xml:space="preserve"> </w:t>
      </w:r>
      <w:proofErr w:type="spellStart"/>
      <w:r>
        <w:t>being</w:t>
      </w:r>
      <w:proofErr w:type="spellEnd"/>
      <w:r>
        <w:t xml:space="preserve"> </w:t>
      </w:r>
      <w:proofErr w:type="spellStart"/>
      <w:r>
        <w:t>collected</w:t>
      </w:r>
      <w:proofErr w:type="spellEnd"/>
      <w:r>
        <w:t>.</w:t>
      </w:r>
    </w:p>
    <w:p w14:paraId="7D2A7A5C" w14:textId="7141FD75" w:rsidR="00A17286" w:rsidRPr="008D170E" w:rsidRDefault="73026D41" w:rsidP="00D5791E">
      <w:pPr>
        <w:pStyle w:val="B1"/>
        <w:rPr>
          <w:lang w:val="en-US"/>
        </w:rPr>
      </w:pPr>
      <w:r>
        <w:t>4.</w:t>
      </w:r>
      <w:r w:rsidR="00A17286">
        <w:tab/>
      </w:r>
      <w:r>
        <w:t xml:space="preserve">The DCCF </w:t>
      </w:r>
      <w:proofErr w:type="spellStart"/>
      <w:r>
        <w:t>controls</w:t>
      </w:r>
      <w:proofErr w:type="spellEnd"/>
      <w:r>
        <w:t xml:space="preserve"> the message bus and the </w:t>
      </w:r>
      <w:del w:id="299" w:author="Nokia" w:date="2020-09-30T09:46:00Z">
        <w:r w:rsidDel="00FF03D5">
          <w:delText xml:space="preserve">adapters </w:delText>
        </w:r>
      </w:del>
      <w:ins w:id="300" w:author="Nokia" w:date="2020-09-30T09:46:00Z">
        <w:r w:rsidR="00FF03D5" w:rsidRPr="00FF03D5">
          <w:rPr>
            <w:lang w:val="en-GB"/>
          </w:rPr>
          <w:t>ad</w:t>
        </w:r>
        <w:r w:rsidR="00FF03D5">
          <w:rPr>
            <w:lang w:val="en-GB"/>
          </w:rPr>
          <w:t>aptors</w:t>
        </w:r>
        <w:r w:rsidR="00FF03D5">
          <w:t xml:space="preserve"> </w:t>
        </w:r>
      </w:ins>
      <w:proofErr w:type="spellStart"/>
      <w:r>
        <w:t>so</w:t>
      </w:r>
      <w:proofErr w:type="spellEnd"/>
      <w:r>
        <w:t xml:space="preserve"> the notifications traverse the messaging </w:t>
      </w:r>
      <w:proofErr w:type="spellStart"/>
      <w:r>
        <w:t>framework</w:t>
      </w:r>
      <w:proofErr w:type="spellEnd"/>
      <w:r>
        <w:t xml:space="preserve">. </w:t>
      </w:r>
      <w:ins w:id="301" w:author="Nokia" w:date="2020-09-23T18:59:00Z">
        <w:r w:rsidR="19962935" w:rsidRPr="146DA6BF">
          <w:rPr>
            <w:lang w:val="en-US"/>
          </w:rPr>
          <w:t xml:space="preserve">The subscription to the DA </w:t>
        </w:r>
      </w:ins>
      <w:ins w:id="302" w:author="Nokia" w:date="2020-09-23T19:01:00Z">
        <w:r w:rsidR="19962935" w:rsidRPr="146DA6BF">
          <w:rPr>
            <w:lang w:val="en-US"/>
          </w:rPr>
          <w:t>includes</w:t>
        </w:r>
      </w:ins>
      <w:ins w:id="303" w:author="Nokia" w:date="2020-09-23T18:59:00Z">
        <w:r w:rsidR="19962935" w:rsidRPr="146DA6BF">
          <w:rPr>
            <w:lang w:val="en-US"/>
          </w:rPr>
          <w:t xml:space="preserve"> </w:t>
        </w:r>
      </w:ins>
      <w:ins w:id="304" w:author="Nokia" w:date="2020-09-23T19:01:00Z">
        <w:r w:rsidR="19962935" w:rsidRPr="146DA6BF">
          <w:rPr>
            <w:lang w:val="en-US"/>
          </w:rPr>
          <w:t xml:space="preserve">a </w:t>
        </w:r>
      </w:ins>
      <w:ins w:id="305" w:author="Nokia" w:date="2020-09-23T19:02:00Z">
        <w:r w:rsidR="19962935" w:rsidRPr="146DA6BF">
          <w:rPr>
            <w:lang w:val="en-US"/>
          </w:rPr>
          <w:t xml:space="preserve">Notification </w:t>
        </w:r>
      </w:ins>
      <w:ins w:id="306" w:author="Nokia" w:date="2020-09-23T18:59:00Z">
        <w:r w:rsidR="19962935" w:rsidRPr="146DA6BF">
          <w:rPr>
            <w:lang w:val="en-US"/>
          </w:rPr>
          <w:t>Correlation ID</w:t>
        </w:r>
      </w:ins>
      <w:ins w:id="307" w:author="Nokia" w:date="2020-09-23T19:01:00Z">
        <w:r w:rsidR="19962935" w:rsidRPr="146DA6BF">
          <w:rPr>
            <w:lang w:val="en-US"/>
          </w:rPr>
          <w:t xml:space="preserve"> of the </w:t>
        </w:r>
      </w:ins>
      <w:ins w:id="308" w:author="Nokia" w:date="2020-09-23T18:59:00Z">
        <w:r w:rsidR="19962935" w:rsidRPr="146DA6BF">
          <w:rPr>
            <w:lang w:val="en-US"/>
          </w:rPr>
          <w:t>3PA</w:t>
        </w:r>
      </w:ins>
      <w:ins w:id="309" w:author="Nokia" w:date="2020-09-23T19:01:00Z">
        <w:r w:rsidR="19962935" w:rsidRPr="146DA6BF">
          <w:rPr>
            <w:lang w:val="en-US"/>
          </w:rPr>
          <w:t xml:space="preserve"> and </w:t>
        </w:r>
      </w:ins>
      <w:ins w:id="310" w:author="Nokia" w:date="2020-09-30T09:47:00Z">
        <w:r w:rsidR="00A67FAE">
          <w:rPr>
            <w:lang w:val="en-US"/>
          </w:rPr>
          <w:t>the</w:t>
        </w:r>
      </w:ins>
      <w:ins w:id="311" w:author="Nokia" w:date="2020-09-23T19:02:00Z">
        <w:r w:rsidR="19962935" w:rsidRPr="146DA6BF">
          <w:rPr>
            <w:lang w:val="en-US"/>
          </w:rPr>
          <w:t xml:space="preserve"> Notification Correlation ID for </w:t>
        </w:r>
      </w:ins>
      <w:ins w:id="312" w:author="Nokia" w:date="2020-09-23T19:01:00Z">
        <w:r w:rsidR="19962935" w:rsidRPr="146DA6BF">
          <w:rPr>
            <w:lang w:val="en-US"/>
          </w:rPr>
          <w:t>Data Consumer</w:t>
        </w:r>
      </w:ins>
      <w:ins w:id="313" w:author="Nokia" w:date="2020-09-23T19:30:00Z">
        <w:r w:rsidR="03B2020B" w:rsidRPr="146DA6BF">
          <w:rPr>
            <w:lang w:val="en-US"/>
          </w:rPr>
          <w:t>-1</w:t>
        </w:r>
      </w:ins>
      <w:ins w:id="314" w:author="Nokia" w:date="2020-09-23T19:01:00Z">
        <w:r w:rsidR="19962935" w:rsidRPr="146DA6BF">
          <w:rPr>
            <w:lang w:val="en-US"/>
          </w:rPr>
          <w:t xml:space="preserve"> </w:t>
        </w:r>
      </w:ins>
      <w:ins w:id="315" w:author="Nokia" w:date="2020-09-30T09:47:00Z">
        <w:r w:rsidR="00A67FAE">
          <w:rPr>
            <w:lang w:val="en-US"/>
          </w:rPr>
          <w:t>as received in step 1</w:t>
        </w:r>
      </w:ins>
      <w:ins w:id="316" w:author="Nokia" w:date="2020-09-23T19:01:00Z">
        <w:r w:rsidR="19962935" w:rsidRPr="146DA6BF">
          <w:rPr>
            <w:lang w:val="en-US"/>
          </w:rPr>
          <w:t>.</w:t>
        </w:r>
      </w:ins>
      <w:ins w:id="317" w:author="Nokia" w:date="2020-09-23T19:03:00Z">
        <w:r w:rsidR="19962935" w:rsidRPr="146DA6BF">
          <w:rPr>
            <w:lang w:val="en-US"/>
          </w:rPr>
          <w:t xml:space="preserve"> The DA may associate these with a messaging framework</w:t>
        </w:r>
      </w:ins>
      <w:ins w:id="318" w:author="Gerald Kunzmann" w:date="2020-09-24T10:29:00Z">
        <w:del w:id="319" w:author="Nokia" w:date="2020-09-28T16:44:00Z">
          <w:r w:rsidRPr="146DA6BF" w:rsidDel="06245E57">
            <w:rPr>
              <w:lang w:val="en-US"/>
            </w:rPr>
            <w:delText>"</w:delText>
          </w:r>
        </w:del>
        <w:del w:id="320" w:author="Nokia" w:date="2020-09-28T16:43:00Z">
          <w:r w:rsidRPr="146DA6BF" w:rsidDel="06245E57">
            <w:rPr>
              <w:lang w:val="en-US"/>
            </w:rPr>
            <w:delText>"</w:delText>
          </w:r>
        </w:del>
      </w:ins>
      <w:ins w:id="321" w:author="Nokia" w:date="2020-09-23T19:03:00Z">
        <w:r w:rsidR="19962935" w:rsidRPr="146DA6BF">
          <w:rPr>
            <w:lang w:val="en-US"/>
          </w:rPr>
          <w:t>.</w:t>
        </w:r>
      </w:ins>
      <w:ins w:id="322" w:author="Nokia" w:date="2020-09-23T19:05:00Z">
        <w:r w:rsidR="19962935" w:rsidRPr="146DA6BF">
          <w:rPr>
            <w:lang w:val="en-US"/>
          </w:rPr>
          <w:t xml:space="preserve"> </w:t>
        </w:r>
      </w:ins>
      <w:ins w:id="323" w:author="Nokia" w:date="2020-09-23T19:16:00Z">
        <w:r w:rsidR="5A6A795C" w:rsidRPr="146DA6BF">
          <w:rPr>
            <w:lang w:val="en-US"/>
          </w:rPr>
          <w:t>The 3PA is provide</w:t>
        </w:r>
      </w:ins>
      <w:ins w:id="324" w:author="Nokia" w:date="2020-09-30T09:47:00Z">
        <w:r w:rsidR="00A67FAE">
          <w:rPr>
            <w:lang w:val="en-US"/>
          </w:rPr>
          <w:t>d</w:t>
        </w:r>
      </w:ins>
      <w:ins w:id="325" w:author="Nokia" w:date="2020-09-23T19:16:00Z">
        <w:r w:rsidR="5A6A795C" w:rsidRPr="146DA6BF">
          <w:rPr>
            <w:lang w:val="en-US"/>
          </w:rPr>
          <w:t xml:space="preserve"> with</w:t>
        </w:r>
      </w:ins>
      <w:ins w:id="326" w:author="Nokia" w:date="2020-09-23T20:06:00Z">
        <w:r w:rsidR="6F449036" w:rsidRPr="146DA6BF">
          <w:rPr>
            <w:lang w:val="en-US"/>
          </w:rPr>
          <w:t xml:space="preserve"> its</w:t>
        </w:r>
      </w:ins>
      <w:ins w:id="327" w:author="Nokia" w:date="2020-09-23T19:16:00Z">
        <w:r w:rsidR="5A6A795C" w:rsidRPr="146DA6BF">
          <w:rPr>
            <w:lang w:val="en-US"/>
          </w:rPr>
          <w:t xml:space="preserve"> Notification Correlation ID and the </w:t>
        </w:r>
      </w:ins>
      <w:ins w:id="328" w:author="Nokia" w:date="2020-09-28T13:28:00Z">
        <w:r w:rsidR="4C50327D" w:rsidRPr="146DA6BF">
          <w:rPr>
            <w:lang w:val="en-US"/>
          </w:rPr>
          <w:t>"Data Tag"</w:t>
        </w:r>
      </w:ins>
      <w:ins w:id="329" w:author="Nokia" w:date="2020-09-23T19:16:00Z">
        <w:r w:rsidR="5A6A795C" w:rsidRPr="146DA6BF">
          <w:rPr>
            <w:lang w:val="en-US"/>
          </w:rPr>
          <w:t xml:space="preserve">. </w:t>
        </w:r>
      </w:ins>
      <w:ins w:id="330" w:author="Nokia" w:date="2020-09-23T19:05:00Z">
        <w:r w:rsidR="19962935" w:rsidRPr="146DA6BF">
          <w:rPr>
            <w:lang w:val="en-US"/>
          </w:rPr>
          <w:t xml:space="preserve">The </w:t>
        </w:r>
      </w:ins>
      <w:r>
        <w:t xml:space="preserve">3CA </w:t>
      </w:r>
      <w:proofErr w:type="spellStart"/>
      <w:r>
        <w:t>will</w:t>
      </w:r>
      <w:proofErr w:type="spellEnd"/>
      <w:r>
        <w:t xml:space="preserve"> </w:t>
      </w:r>
      <w:proofErr w:type="spellStart"/>
      <w:r>
        <w:t>be</w:t>
      </w:r>
      <w:proofErr w:type="spellEnd"/>
      <w:r>
        <w:t xml:space="preserve"> </w:t>
      </w:r>
      <w:proofErr w:type="spellStart"/>
      <w:r>
        <w:t>provided</w:t>
      </w:r>
      <w:proofErr w:type="spellEnd"/>
      <w:r>
        <w:t xml:space="preserve"> with the </w:t>
      </w:r>
      <w:proofErr w:type="spellStart"/>
      <w:r>
        <w:t>consumer's</w:t>
      </w:r>
      <w:proofErr w:type="spellEnd"/>
      <w:r>
        <w:t xml:space="preserve"> notification </w:t>
      </w:r>
      <w:proofErr w:type="spellStart"/>
      <w:r>
        <w:t>endpoint</w:t>
      </w:r>
      <w:proofErr w:type="spellEnd"/>
      <w:ins w:id="331" w:author="Nokia" w:date="2020-09-30T09:48:00Z">
        <w:r w:rsidR="00A67FAE" w:rsidRPr="146DA6BF">
          <w:rPr>
            <w:lang w:val="en-US"/>
          </w:rPr>
          <w:t xml:space="preserve">, the </w:t>
        </w:r>
        <w:proofErr w:type="spellStart"/>
        <w:r w:rsidR="00A67FAE" w:rsidRPr="146DA6BF">
          <w:rPr>
            <w:lang w:val="en-US"/>
          </w:rPr>
          <w:t>Notification_Correlation_ID</w:t>
        </w:r>
        <w:proofErr w:type="spellEnd"/>
        <w:r w:rsidR="00A67FAE" w:rsidRPr="146DA6BF">
          <w:rPr>
            <w:lang w:val="en-US"/>
          </w:rPr>
          <w:t xml:space="preserve"> of the Consumer and the "Data Tag". The 3CA may then subscribe to the "Data Tag" in the messaging framework</w:t>
        </w:r>
      </w:ins>
      <w:r>
        <w:t>.</w:t>
      </w:r>
    </w:p>
    <w:p w14:paraId="61A51541" w14:textId="24C9BF53" w:rsidR="00A17286" w:rsidRDefault="00A17286" w:rsidP="00A17286">
      <w:pPr>
        <w:pStyle w:val="B1"/>
      </w:pPr>
      <w:r>
        <w:t>5.</w:t>
      </w:r>
      <w:r>
        <w:tab/>
        <w:t xml:space="preserve">The DCCF </w:t>
      </w:r>
      <w:proofErr w:type="spellStart"/>
      <w:r>
        <w:t>sends</w:t>
      </w:r>
      <w:proofErr w:type="spellEnd"/>
      <w:r>
        <w:t xml:space="preserve"> a </w:t>
      </w:r>
      <w:proofErr w:type="spellStart"/>
      <w:r>
        <w:t>subscription</w:t>
      </w:r>
      <w:proofErr w:type="spellEnd"/>
      <w:r>
        <w:t xml:space="preserve"> </w:t>
      </w:r>
      <w:proofErr w:type="spellStart"/>
      <w:r>
        <w:t>request</w:t>
      </w:r>
      <w:proofErr w:type="spellEnd"/>
      <w:r>
        <w:t xml:space="preserve"> to a NF </w:t>
      </w:r>
      <w:proofErr w:type="spellStart"/>
      <w:r>
        <w:t>producer</w:t>
      </w:r>
      <w:proofErr w:type="spellEnd"/>
      <w:r>
        <w:t xml:space="preserve"> acting as a data source. The </w:t>
      </w:r>
      <w:proofErr w:type="spellStart"/>
      <w:r>
        <w:t>subscription</w:t>
      </w:r>
      <w:proofErr w:type="spellEnd"/>
      <w:r>
        <w:t xml:space="preserve"> </w:t>
      </w:r>
      <w:proofErr w:type="spellStart"/>
      <w:r>
        <w:t>includes</w:t>
      </w:r>
      <w:proofErr w:type="spellEnd"/>
      <w:r>
        <w:t xml:space="preserve"> the notification </w:t>
      </w:r>
      <w:proofErr w:type="spellStart"/>
      <w:r>
        <w:t>endpoint</w:t>
      </w:r>
      <w:proofErr w:type="spellEnd"/>
      <w:r>
        <w:t xml:space="preserve"> </w:t>
      </w:r>
      <w:ins w:id="332" w:author="Nokia" w:date="2020-09-23T19:08:00Z">
        <w:r w:rsidR="00D5791E">
          <w:rPr>
            <w:lang w:val="en-US"/>
          </w:rPr>
          <w:t xml:space="preserve">and Notification Correlation ID </w:t>
        </w:r>
      </w:ins>
      <w:r>
        <w:t xml:space="preserve">of </w:t>
      </w:r>
      <w:ins w:id="333" w:author="Nokia" w:date="2020-09-23T19:08:00Z">
        <w:r w:rsidR="00D5791E">
          <w:rPr>
            <w:lang w:val="en-US"/>
          </w:rPr>
          <w:t xml:space="preserve">the </w:t>
        </w:r>
      </w:ins>
      <w:r>
        <w:t xml:space="preserve">3PA </w:t>
      </w:r>
      <w:ins w:id="334" w:author="Nokia" w:date="2020-09-23T19:09:00Z">
        <w:r w:rsidR="00D5791E">
          <w:rPr>
            <w:lang w:val="en-US"/>
          </w:rPr>
          <w:t xml:space="preserve">that is </w:t>
        </w:r>
      </w:ins>
      <w:r>
        <w:t xml:space="preserve">acting as the </w:t>
      </w:r>
      <w:proofErr w:type="spellStart"/>
      <w:r>
        <w:t>receiver</w:t>
      </w:r>
      <w:proofErr w:type="spellEnd"/>
      <w:r>
        <w:t xml:space="preserve"> for </w:t>
      </w:r>
      <w:proofErr w:type="spellStart"/>
      <w:r>
        <w:t>these</w:t>
      </w:r>
      <w:proofErr w:type="spellEnd"/>
      <w:r>
        <w:t xml:space="preserve"> notifications.</w:t>
      </w:r>
    </w:p>
    <w:p w14:paraId="152D45F1" w14:textId="77777777" w:rsidR="00A17286" w:rsidRDefault="00A17286" w:rsidP="00A17286">
      <w:pPr>
        <w:pStyle w:val="B1"/>
      </w:pPr>
      <w:r>
        <w:t>6.</w:t>
      </w:r>
      <w:r>
        <w:tab/>
        <w:t xml:space="preserve">The Data Source </w:t>
      </w:r>
      <w:proofErr w:type="spellStart"/>
      <w:r>
        <w:t>acknowledges</w:t>
      </w:r>
      <w:proofErr w:type="spellEnd"/>
      <w:r>
        <w:t xml:space="preserve"> the </w:t>
      </w:r>
      <w:proofErr w:type="spellStart"/>
      <w:r>
        <w:t>request</w:t>
      </w:r>
      <w:proofErr w:type="spellEnd"/>
    </w:p>
    <w:p w14:paraId="04E0F48A" w14:textId="53235D09" w:rsidR="00A17286" w:rsidRDefault="00A17286" w:rsidP="00A17286">
      <w:pPr>
        <w:pStyle w:val="B1"/>
      </w:pPr>
      <w:r>
        <w:t>7.</w:t>
      </w:r>
      <w:r>
        <w:tab/>
        <w:t xml:space="preserve">A Notification </w:t>
      </w:r>
      <w:ins w:id="335" w:author="Nokia" w:date="2020-09-23T19:10:00Z">
        <w:r w:rsidR="00D5791E">
          <w:rPr>
            <w:lang w:val="en-US"/>
          </w:rPr>
          <w:t>containing the Notification Correlation</w:t>
        </w:r>
      </w:ins>
      <w:ins w:id="336" w:author="Nokia" w:date="2020-09-23T19:11:00Z">
        <w:r w:rsidR="00D5791E">
          <w:rPr>
            <w:lang w:val="en-US"/>
          </w:rPr>
          <w:t xml:space="preserve"> </w:t>
        </w:r>
      </w:ins>
      <w:ins w:id="337" w:author="Nokia" w:date="2020-09-23T19:10:00Z">
        <w:r w:rsidR="00D5791E">
          <w:rPr>
            <w:lang w:val="en-US"/>
          </w:rPr>
          <w:t xml:space="preserve">ID of the 3PA </w:t>
        </w:r>
      </w:ins>
      <w:proofErr w:type="spellStart"/>
      <w:r>
        <w:t>is</w:t>
      </w:r>
      <w:proofErr w:type="spellEnd"/>
      <w:r>
        <w:t xml:space="preserve"> sent to the 3PA after an </w:t>
      </w:r>
      <w:proofErr w:type="spellStart"/>
      <w:r>
        <w:t>event</w:t>
      </w:r>
      <w:proofErr w:type="spellEnd"/>
      <w:r>
        <w:t xml:space="preserve"> trigger at the Data Source. The 3PA </w:t>
      </w:r>
      <w:proofErr w:type="spellStart"/>
      <w:r>
        <w:t>publishes</w:t>
      </w:r>
      <w:proofErr w:type="spellEnd"/>
      <w:r>
        <w:t xml:space="preserve"> the data </w:t>
      </w:r>
      <w:ins w:id="338" w:author="Nokia" w:date="2020-09-23T19:10:00Z">
        <w:r w:rsidR="00D5791E">
          <w:rPr>
            <w:lang w:val="en-US"/>
          </w:rPr>
          <w:t>in</w:t>
        </w:r>
      </w:ins>
      <w:del w:id="339" w:author="Nokia" w:date="2020-09-23T19:10:00Z">
        <w:r w:rsidDel="00D5791E">
          <w:delText>on</w:delText>
        </w:r>
      </w:del>
      <w:r>
        <w:t xml:space="preserve"> the message </w:t>
      </w:r>
      <w:ins w:id="340" w:author="Nokia" w:date="2020-09-23T19:10:00Z">
        <w:r w:rsidR="00D5791E">
          <w:rPr>
            <w:lang w:val="en-US"/>
          </w:rPr>
          <w:t>framework</w:t>
        </w:r>
      </w:ins>
      <w:ins w:id="341" w:author="Nokia" w:date="2020-09-23T19:11:00Z">
        <w:r w:rsidR="00D5791E">
          <w:rPr>
            <w:lang w:val="en-US"/>
          </w:rPr>
          <w:t xml:space="preserve">. It may use </w:t>
        </w:r>
      </w:ins>
      <w:ins w:id="342" w:author="Nokia" w:date="2020-09-30T11:31:00Z">
        <w:r w:rsidR="007C5E5D">
          <w:rPr>
            <w:lang w:val="en-US"/>
          </w:rPr>
          <w:t xml:space="preserve">"Data Tag" </w:t>
        </w:r>
      </w:ins>
      <w:ins w:id="343" w:author="Nokia" w:date="2020-09-23T19:11:00Z">
        <w:r w:rsidR="00D5791E">
          <w:rPr>
            <w:lang w:val="en-US"/>
          </w:rPr>
          <w:t xml:space="preserve">the associated with the </w:t>
        </w:r>
      </w:ins>
      <w:ins w:id="344" w:author="Nokia" w:date="2020-09-23T19:12:00Z">
        <w:r w:rsidR="00A72BE1">
          <w:rPr>
            <w:lang w:val="en-US"/>
          </w:rPr>
          <w:t>Notification Correlation ID of the 3PA received in step 4.</w:t>
        </w:r>
      </w:ins>
      <w:del w:id="345" w:author="Nokia" w:date="2020-09-23T19:10:00Z">
        <w:r w:rsidDel="00D5791E">
          <w:delText>bus</w:delText>
        </w:r>
      </w:del>
      <w:r>
        <w:t>.</w:t>
      </w:r>
    </w:p>
    <w:p w14:paraId="4511F845" w14:textId="2ADBF864" w:rsidR="00A17286" w:rsidRDefault="00A17286" w:rsidP="00A17286">
      <w:pPr>
        <w:pStyle w:val="B1"/>
      </w:pPr>
      <w:bookmarkStart w:id="346" w:name="_Hlk34233434"/>
      <w:r>
        <w:t>8.</w:t>
      </w:r>
      <w:r>
        <w:tab/>
      </w:r>
      <w:proofErr w:type="spellStart"/>
      <w:r>
        <w:t>When</w:t>
      </w:r>
      <w:proofErr w:type="spellEnd"/>
      <w:r>
        <w:t xml:space="preserve"> the data </w:t>
      </w:r>
      <w:del w:id="347" w:author="Nokia" w:date="2020-09-23T19:20:00Z">
        <w:r w:rsidDel="00146650">
          <w:delText>is notified,</w:delText>
        </w:r>
      </w:del>
      <w:ins w:id="348" w:author="Nokia" w:date="2020-09-23T19:20:00Z">
        <w:r w:rsidR="00146650">
          <w:rPr>
            <w:lang w:val="en-US"/>
          </w:rPr>
          <w:t xml:space="preserve">is published to the </w:t>
        </w:r>
      </w:ins>
      <w:ins w:id="349" w:author="Nokia" w:date="2020-09-30T09:49:00Z">
        <w:r w:rsidR="00A67FAE">
          <w:rPr>
            <w:lang w:val="en-US"/>
          </w:rPr>
          <w:t>"Data Tag",</w:t>
        </w:r>
      </w:ins>
      <w:r>
        <w:t xml:space="preserve"> the Messag</w:t>
      </w:r>
      <w:ins w:id="350" w:author="Nokia" w:date="2020-09-23T19:19:00Z">
        <w:r w:rsidR="00146650">
          <w:rPr>
            <w:lang w:val="en-US"/>
          </w:rPr>
          <w:t>ing Framework</w:t>
        </w:r>
      </w:ins>
      <w:del w:id="351" w:author="Nokia" w:date="2020-09-23T19:19:00Z">
        <w:r w:rsidDel="00146650">
          <w:delText>e bus</w:delText>
        </w:r>
      </w:del>
      <w:r>
        <w:t xml:space="preserve"> </w:t>
      </w:r>
      <w:proofErr w:type="spellStart"/>
      <w:r>
        <w:t>makes</w:t>
      </w:r>
      <w:proofErr w:type="spellEnd"/>
      <w:ins w:id="352" w:author="Nokia" w:date="2020-09-23T19:21:00Z">
        <w:r w:rsidR="00146650">
          <w:rPr>
            <w:lang w:val="en-US"/>
          </w:rPr>
          <w:t xml:space="preserve"> it available to all subscribed 3CAs. </w:t>
        </w:r>
      </w:ins>
      <w:r>
        <w:t xml:space="preserve"> </w:t>
      </w:r>
      <w:del w:id="353" w:author="Nokia" w:date="2020-09-23T19:21:00Z">
        <w:r w:rsidDel="00146650">
          <w:delText>sure all subscribers of the data get the data</w:delText>
        </w:r>
      </w:del>
      <w:r>
        <w:t xml:space="preserve">. In </w:t>
      </w:r>
      <w:proofErr w:type="spellStart"/>
      <w:r>
        <w:t>this</w:t>
      </w:r>
      <w:proofErr w:type="spellEnd"/>
      <w:r>
        <w:t xml:space="preserve"> case the </w:t>
      </w:r>
      <w:proofErr w:type="spellStart"/>
      <w:r>
        <w:t>only</w:t>
      </w:r>
      <w:proofErr w:type="spellEnd"/>
      <w:r>
        <w:t xml:space="preserve"> </w:t>
      </w:r>
      <w:proofErr w:type="spellStart"/>
      <w:r>
        <w:t>subscriber</w:t>
      </w:r>
      <w:proofErr w:type="spellEnd"/>
      <w:r>
        <w:t xml:space="preserve"> </w:t>
      </w:r>
      <w:proofErr w:type="spellStart"/>
      <w:r>
        <w:t>is</w:t>
      </w:r>
      <w:proofErr w:type="spellEnd"/>
      <w:r>
        <w:t xml:space="preserve"> a 3CA </w:t>
      </w:r>
      <w:proofErr w:type="spellStart"/>
      <w:r>
        <w:t>serving</w:t>
      </w:r>
      <w:proofErr w:type="spellEnd"/>
      <w:r>
        <w:t xml:space="preserve"> consumer-1.</w:t>
      </w:r>
      <w:del w:id="354" w:author="Gerald Kunzmann" w:date="2020-09-24T10:30:00Z">
        <w:r w:rsidDel="00E57E6B">
          <w:delText>.</w:delText>
        </w:r>
      </w:del>
      <w:r>
        <w:t xml:space="preserve"> This 3CA </w:t>
      </w:r>
      <w:ins w:id="355" w:author="Nokia" w:date="2020-09-23T19:23:00Z">
        <w:r w:rsidR="00146650">
          <w:rPr>
            <w:lang w:val="en-US"/>
          </w:rPr>
          <w:t xml:space="preserve">maps </w:t>
        </w:r>
      </w:ins>
      <w:ins w:id="356" w:author="Nokia" w:date="2020-09-30T09:49:00Z">
        <w:r w:rsidR="00A67FAE">
          <w:rPr>
            <w:lang w:val="en-US"/>
          </w:rPr>
          <w:t xml:space="preserve">the "Data Tag" to </w:t>
        </w:r>
      </w:ins>
      <w:ins w:id="357" w:author="Nokia" w:date="2020-09-23T19:23:00Z">
        <w:r w:rsidR="00146650">
          <w:rPr>
            <w:lang w:val="en-US"/>
          </w:rPr>
          <w:t xml:space="preserve">the Notification Correlation ID of the Data Consumer received in Step 4 </w:t>
        </w:r>
      </w:ins>
      <w:ins w:id="358" w:author="Nokia" w:date="2020-09-23T19:24:00Z">
        <w:r w:rsidR="00146650">
          <w:rPr>
            <w:lang w:val="en-US"/>
          </w:rPr>
          <w:t xml:space="preserve">(which was originally provided by Data Consumer-1) </w:t>
        </w:r>
      </w:ins>
      <w:ins w:id="359" w:author="Nokia" w:date="2020-09-23T19:23:00Z">
        <w:r w:rsidR="00146650">
          <w:rPr>
            <w:lang w:val="en-US"/>
          </w:rPr>
          <w:t xml:space="preserve">and </w:t>
        </w:r>
      </w:ins>
      <w:proofErr w:type="spellStart"/>
      <w:r>
        <w:t>sends</w:t>
      </w:r>
      <w:proofErr w:type="spellEnd"/>
      <w:r>
        <w:t xml:space="preserve"> the notification to the notification </w:t>
      </w:r>
      <w:proofErr w:type="spellStart"/>
      <w:r>
        <w:t>endpoint</w:t>
      </w:r>
      <w:proofErr w:type="spellEnd"/>
      <w:r>
        <w:t xml:space="preserve"> of Data Consumer-1.</w:t>
      </w:r>
    </w:p>
    <w:bookmarkEnd w:id="346"/>
    <w:p w14:paraId="5D6E5A5D" w14:textId="261F121C" w:rsidR="00A17286" w:rsidRPr="00245ADD" w:rsidRDefault="00A17286" w:rsidP="00A17286">
      <w:pPr>
        <w:pStyle w:val="B1"/>
        <w:rPr>
          <w:lang w:val="en-US"/>
        </w:rPr>
      </w:pPr>
      <w:r>
        <w:t>9.</w:t>
      </w:r>
      <w:r>
        <w:tab/>
        <w:t xml:space="preserve">Data Consumer-2 (e.g.: NWDAF-2) </w:t>
      </w:r>
      <w:proofErr w:type="spellStart"/>
      <w:r>
        <w:t>sends</w:t>
      </w:r>
      <w:proofErr w:type="spellEnd"/>
      <w:r>
        <w:t xml:space="preserve"> a </w:t>
      </w:r>
      <w:proofErr w:type="spellStart"/>
      <w:r>
        <w:t>request</w:t>
      </w:r>
      <w:proofErr w:type="spellEnd"/>
      <w:r>
        <w:t xml:space="preserve"> for the </w:t>
      </w:r>
      <w:proofErr w:type="spellStart"/>
      <w:r>
        <w:t>same</w:t>
      </w:r>
      <w:proofErr w:type="spellEnd"/>
      <w:r>
        <w:t xml:space="preserve"> Data. The message </w:t>
      </w:r>
      <w:proofErr w:type="spellStart"/>
      <w:r>
        <w:t>may</w:t>
      </w:r>
      <w:proofErr w:type="spellEnd"/>
      <w:r>
        <w:t xml:space="preserve"> </w:t>
      </w:r>
      <w:proofErr w:type="spellStart"/>
      <w:r>
        <w:t>indicate</w:t>
      </w:r>
      <w:proofErr w:type="spellEnd"/>
      <w:r>
        <w:t xml:space="preserve"> </w:t>
      </w:r>
      <w:proofErr w:type="spellStart"/>
      <w:r>
        <w:t>whether</w:t>
      </w:r>
      <w:proofErr w:type="spellEnd"/>
      <w:r>
        <w:t xml:space="preserve"> the </w:t>
      </w:r>
      <w:proofErr w:type="spellStart"/>
      <w:r>
        <w:t>requested</w:t>
      </w:r>
      <w:proofErr w:type="spellEnd"/>
      <w:r>
        <w:t xml:space="preserve"> data </w:t>
      </w:r>
      <w:proofErr w:type="spellStart"/>
      <w:r>
        <w:t>should</w:t>
      </w:r>
      <w:proofErr w:type="spellEnd"/>
      <w:r>
        <w:t xml:space="preserve"> </w:t>
      </w:r>
      <w:proofErr w:type="spellStart"/>
      <w:r>
        <w:t>be</w:t>
      </w:r>
      <w:proofErr w:type="spellEnd"/>
      <w:r>
        <w:t xml:space="preserve"> sent to Data Consumer-2, and/or to other </w:t>
      </w:r>
      <w:proofErr w:type="spellStart"/>
      <w:r>
        <w:t>Consumers</w:t>
      </w:r>
      <w:proofErr w:type="spellEnd"/>
      <w:r>
        <w:t xml:space="preserve"> </w:t>
      </w:r>
      <w:proofErr w:type="spellStart"/>
      <w:r>
        <w:t>such</w:t>
      </w:r>
      <w:proofErr w:type="spellEnd"/>
      <w:r>
        <w:t xml:space="preserve"> as Data Repository.</w:t>
      </w:r>
      <w:ins w:id="360" w:author="Nokia" w:date="2020-09-23T19:25:00Z">
        <w:r w:rsidR="00245ADD">
          <w:rPr>
            <w:lang w:val="en-US"/>
          </w:rPr>
          <w:t xml:space="preserve"> </w:t>
        </w:r>
        <w:r w:rsidR="00245ADD">
          <w:rPr>
            <w:lang w:val="en-US" w:eastAsia="ko-KR"/>
          </w:rPr>
          <w:t>The Notification Correlation ID of Consumer-2 is included for notifications sent to Data Consumer</w:t>
        </w:r>
      </w:ins>
      <w:ins w:id="361" w:author="Nokia" w:date="2020-09-23T19:26:00Z">
        <w:r w:rsidR="00D768BB">
          <w:rPr>
            <w:lang w:val="en-US" w:eastAsia="ko-KR"/>
          </w:rPr>
          <w:t>-2</w:t>
        </w:r>
      </w:ins>
      <w:ins w:id="362" w:author="Gerald Kunzmann" w:date="2020-09-24T10:31:00Z">
        <w:r w:rsidR="00E57E6B">
          <w:rPr>
            <w:lang w:val="en-US" w:eastAsia="ko-KR"/>
          </w:rPr>
          <w:t>.</w:t>
        </w:r>
      </w:ins>
    </w:p>
    <w:p w14:paraId="6D8D7FD1" w14:textId="7E29D6B6" w:rsidR="00A17286" w:rsidRPr="009C6A63" w:rsidRDefault="00A17286" w:rsidP="00A17286">
      <w:pPr>
        <w:pStyle w:val="B1"/>
        <w:rPr>
          <w:lang w:val="en-US" w:eastAsia="ko-KR"/>
        </w:rPr>
      </w:pPr>
      <w:r>
        <w:t>10.</w:t>
      </w:r>
      <w:r>
        <w:tab/>
        <w:t>The DCC</w:t>
      </w:r>
      <w:r>
        <w:rPr>
          <w:lang w:eastAsia="ko-KR"/>
        </w:rPr>
        <w:t xml:space="preserve">F </w:t>
      </w:r>
      <w:proofErr w:type="spellStart"/>
      <w:r>
        <w:rPr>
          <w:lang w:eastAsia="ko-KR"/>
        </w:rPr>
        <w:t>determines</w:t>
      </w:r>
      <w:proofErr w:type="spellEnd"/>
      <w:r>
        <w:rPr>
          <w:lang w:eastAsia="ko-KR"/>
        </w:rPr>
        <w:t xml:space="preserve"> </w:t>
      </w:r>
      <w:proofErr w:type="spellStart"/>
      <w:r>
        <w:rPr>
          <w:lang w:eastAsia="ko-KR"/>
        </w:rPr>
        <w:t>that</w:t>
      </w:r>
      <w:proofErr w:type="spellEnd"/>
      <w:r>
        <w:rPr>
          <w:lang w:eastAsia="ko-KR"/>
        </w:rPr>
        <w:t xml:space="preserve"> the </w:t>
      </w:r>
      <w:proofErr w:type="spellStart"/>
      <w:r>
        <w:rPr>
          <w:lang w:eastAsia="ko-KR"/>
        </w:rPr>
        <w:t>requested</w:t>
      </w:r>
      <w:proofErr w:type="spellEnd"/>
      <w:r>
        <w:rPr>
          <w:lang w:eastAsia="ko-KR"/>
        </w:rPr>
        <w:t xml:space="preserve"> data </w:t>
      </w:r>
      <w:proofErr w:type="spellStart"/>
      <w:r>
        <w:rPr>
          <w:lang w:eastAsia="ko-KR"/>
        </w:rPr>
        <w:t>is</w:t>
      </w:r>
      <w:proofErr w:type="spellEnd"/>
      <w:r>
        <w:rPr>
          <w:lang w:eastAsia="ko-KR"/>
        </w:rPr>
        <w:t xml:space="preserve"> </w:t>
      </w:r>
      <w:proofErr w:type="spellStart"/>
      <w:r>
        <w:rPr>
          <w:lang w:eastAsia="ko-KR"/>
        </w:rPr>
        <w:t>already</w:t>
      </w:r>
      <w:proofErr w:type="spellEnd"/>
      <w:r>
        <w:rPr>
          <w:lang w:eastAsia="ko-KR"/>
        </w:rPr>
        <w:t xml:space="preserve"> </w:t>
      </w:r>
      <w:proofErr w:type="spellStart"/>
      <w:r>
        <w:rPr>
          <w:lang w:eastAsia="ko-KR"/>
        </w:rPr>
        <w:t>being</w:t>
      </w:r>
      <w:proofErr w:type="spellEnd"/>
      <w:r>
        <w:rPr>
          <w:lang w:eastAsia="ko-KR"/>
        </w:rPr>
        <w:t xml:space="preserve"> </w:t>
      </w:r>
      <w:proofErr w:type="spellStart"/>
      <w:r>
        <w:rPr>
          <w:lang w:eastAsia="ko-KR"/>
        </w:rPr>
        <w:t>collected</w:t>
      </w:r>
      <w:proofErr w:type="spellEnd"/>
      <w:r>
        <w:rPr>
          <w:lang w:eastAsia="ko-KR"/>
        </w:rPr>
        <w:t xml:space="preserve"> from a Data Source (e.g.: AMF-1)</w:t>
      </w:r>
      <w:ins w:id="363" w:author="Nokia" w:date="2020-09-23T20:02:00Z">
        <w:r w:rsidR="009C6A63">
          <w:rPr>
            <w:lang w:val="en-US" w:eastAsia="ko-KR"/>
          </w:rPr>
          <w:t xml:space="preserve"> </w:t>
        </w:r>
      </w:ins>
      <w:ins w:id="364" w:author="Nokia" w:date="2020-09-23T20:03:00Z">
        <w:r w:rsidR="009C6A63">
          <w:rPr>
            <w:lang w:val="en-US" w:eastAsia="ko-KR"/>
          </w:rPr>
          <w:t>and retrieves</w:t>
        </w:r>
      </w:ins>
      <w:ins w:id="365" w:author="Nokia" w:date="2020-09-23T20:04:00Z">
        <w:r w:rsidR="009C6A63">
          <w:rPr>
            <w:lang w:val="en-US" w:eastAsia="ko-KR"/>
          </w:rPr>
          <w:t xml:space="preserve"> 3PA ID and</w:t>
        </w:r>
      </w:ins>
      <w:ins w:id="366" w:author="Nokia" w:date="2020-09-23T20:03:00Z">
        <w:r w:rsidR="009C6A63">
          <w:rPr>
            <w:lang w:val="en-US" w:eastAsia="ko-KR"/>
          </w:rPr>
          <w:t xml:space="preserve"> the </w:t>
        </w:r>
        <w:r w:rsidR="009C6A63">
          <w:rPr>
            <w:lang w:val="en-US"/>
          </w:rPr>
          <w:t xml:space="preserve">Notification </w:t>
        </w:r>
        <w:r w:rsidR="009C6A63" w:rsidRPr="001777D5">
          <w:rPr>
            <w:lang w:val="en-US"/>
          </w:rPr>
          <w:t>Correlation ID</w:t>
        </w:r>
        <w:r w:rsidR="009C6A63">
          <w:rPr>
            <w:lang w:val="en-US"/>
          </w:rPr>
          <w:t xml:space="preserve"> of the </w:t>
        </w:r>
        <w:r w:rsidR="009C6A63" w:rsidRPr="001777D5">
          <w:rPr>
            <w:lang w:val="en-US"/>
          </w:rPr>
          <w:t>3PA</w:t>
        </w:r>
      </w:ins>
      <w:ins w:id="367" w:author="Gerald Kunzmann" w:date="2020-09-24T10:31:00Z">
        <w:r w:rsidR="00E57E6B">
          <w:rPr>
            <w:lang w:val="en-US"/>
          </w:rPr>
          <w:t>.</w:t>
        </w:r>
      </w:ins>
    </w:p>
    <w:p w14:paraId="03E51015" w14:textId="16D245F3" w:rsidR="00FB3072" w:rsidRDefault="00A17286" w:rsidP="00CE3696">
      <w:pPr>
        <w:pStyle w:val="B1"/>
        <w:rPr>
          <w:ins w:id="368" w:author="Nokiar2" w:date="2020-09-28T12:30:00Z"/>
        </w:rPr>
      </w:pPr>
      <w:r>
        <w:rPr>
          <w:lang w:eastAsia="ko-KR"/>
        </w:rPr>
        <w:t>11.</w:t>
      </w:r>
      <w:r>
        <w:rPr>
          <w:lang w:eastAsia="ko-KR"/>
        </w:rPr>
        <w:tab/>
        <w:t>Th</w:t>
      </w:r>
      <w:r>
        <w:t xml:space="preserve">e DCCF </w:t>
      </w:r>
      <w:proofErr w:type="spellStart"/>
      <w:r>
        <w:t>sends</w:t>
      </w:r>
      <w:proofErr w:type="spellEnd"/>
      <w:r>
        <w:t xml:space="preserve"> a </w:t>
      </w:r>
      <w:proofErr w:type="spellStart"/>
      <w:r>
        <w:t>subscription</w:t>
      </w:r>
      <w:proofErr w:type="spellEnd"/>
      <w:r>
        <w:t xml:space="preserve"> </w:t>
      </w:r>
      <w:proofErr w:type="spellStart"/>
      <w:r>
        <w:t>request</w:t>
      </w:r>
      <w:proofErr w:type="spellEnd"/>
      <w:r>
        <w:t xml:space="preserve"> to the Messaging Framework </w:t>
      </w:r>
      <w:proofErr w:type="spellStart"/>
      <w:r>
        <w:t>indicating</w:t>
      </w:r>
      <w:proofErr w:type="spellEnd"/>
      <w:r>
        <w:t xml:space="preserve"> </w:t>
      </w:r>
      <w:proofErr w:type="spellStart"/>
      <w:r>
        <w:t>that</w:t>
      </w:r>
      <w:proofErr w:type="spellEnd"/>
      <w:r>
        <w:t xml:space="preserve"> </w:t>
      </w:r>
      <w:proofErr w:type="spellStart"/>
      <w:r>
        <w:t>there</w:t>
      </w:r>
      <w:proofErr w:type="spellEnd"/>
      <w:r>
        <w:t xml:space="preserve"> </w:t>
      </w:r>
      <w:proofErr w:type="spellStart"/>
      <w:r>
        <w:t>is</w:t>
      </w:r>
      <w:proofErr w:type="spellEnd"/>
      <w:r>
        <w:t xml:space="preserve"> a new </w:t>
      </w:r>
      <w:proofErr w:type="spellStart"/>
      <w:r>
        <w:t>subscriber</w:t>
      </w:r>
      <w:proofErr w:type="spellEnd"/>
      <w:r>
        <w:t xml:space="preserve"> of the data</w:t>
      </w:r>
      <w:ins w:id="369" w:author="Nokia" w:date="2020-09-23T19:29:00Z">
        <w:r w:rsidR="007D5DF5">
          <w:rPr>
            <w:lang w:val="en-US"/>
          </w:rPr>
          <w:t>. The subscri</w:t>
        </w:r>
      </w:ins>
      <w:ins w:id="370" w:author="Nokia" w:date="2020-09-23T20:21:00Z">
        <w:r w:rsidR="004445FB">
          <w:rPr>
            <w:lang w:val="en-US"/>
          </w:rPr>
          <w:t>be message</w:t>
        </w:r>
      </w:ins>
      <w:ins w:id="371" w:author="Nokia" w:date="2020-09-23T19:29:00Z">
        <w:r w:rsidR="007D5DF5">
          <w:rPr>
            <w:lang w:val="en-US"/>
          </w:rPr>
          <w:t xml:space="preserve"> to the DA </w:t>
        </w:r>
      </w:ins>
      <w:ins w:id="372" w:author="Nokia" w:date="2020-09-23T20:13:00Z">
        <w:r w:rsidR="00D55E99">
          <w:rPr>
            <w:lang w:val="en-US"/>
          </w:rPr>
          <w:t>provides</w:t>
        </w:r>
      </w:ins>
      <w:ins w:id="373" w:author="Nokia" w:date="2020-09-23T20:07:00Z">
        <w:r w:rsidR="009C6A63">
          <w:rPr>
            <w:lang w:val="en-US"/>
          </w:rPr>
          <w:t xml:space="preserve"> the 3PA</w:t>
        </w:r>
      </w:ins>
      <w:ins w:id="374" w:author="Nokia" w:date="2020-09-24T16:06:00Z">
        <w:r w:rsidR="008C51F9">
          <w:rPr>
            <w:lang w:val="en-US"/>
          </w:rPr>
          <w:t xml:space="preserve"> ID</w:t>
        </w:r>
      </w:ins>
      <w:ins w:id="375" w:author="Nokia" w:date="2020-09-23T20:08:00Z">
        <w:r w:rsidR="009C6A63">
          <w:rPr>
            <w:lang w:val="en-US"/>
          </w:rPr>
          <w:t xml:space="preserve">, </w:t>
        </w:r>
      </w:ins>
      <w:ins w:id="376" w:author="Nokia" w:date="2020-09-23T20:07:00Z">
        <w:r w:rsidR="009C6A63">
          <w:rPr>
            <w:lang w:val="en-US"/>
          </w:rPr>
          <w:t>the</w:t>
        </w:r>
      </w:ins>
      <w:ins w:id="377" w:author="Nokia" w:date="2020-09-23T19:29:00Z">
        <w:r w:rsidR="007D5DF5">
          <w:rPr>
            <w:lang w:val="en-US"/>
          </w:rPr>
          <w:t xml:space="preserve"> </w:t>
        </w:r>
      </w:ins>
      <w:ins w:id="378" w:author="Nokia" w:date="2020-09-23T20:08:00Z">
        <w:r w:rsidR="009C6A63">
          <w:rPr>
            <w:lang w:val="en-US"/>
          </w:rPr>
          <w:t xml:space="preserve">3PA </w:t>
        </w:r>
      </w:ins>
      <w:ins w:id="379" w:author="Nokia" w:date="2020-09-23T19:29:00Z">
        <w:r w:rsidR="007D5DF5">
          <w:rPr>
            <w:lang w:val="en-US"/>
          </w:rPr>
          <w:t xml:space="preserve">Notification </w:t>
        </w:r>
        <w:r w:rsidR="007D5DF5" w:rsidRPr="001777D5">
          <w:rPr>
            <w:lang w:val="en-US"/>
          </w:rPr>
          <w:t>Correlation ID</w:t>
        </w:r>
        <w:r w:rsidR="007D5DF5">
          <w:rPr>
            <w:lang w:val="en-US"/>
          </w:rPr>
          <w:t xml:space="preserve"> </w:t>
        </w:r>
      </w:ins>
      <w:ins w:id="380" w:author="Nokia" w:date="2020-09-23T20:07:00Z">
        <w:r w:rsidR="009C6A63">
          <w:rPr>
            <w:lang w:val="en-US"/>
          </w:rPr>
          <w:t>currently in use</w:t>
        </w:r>
      </w:ins>
      <w:ins w:id="381" w:author="Nokia" w:date="2020-09-30T09:50:00Z">
        <w:r w:rsidR="00A67FAE">
          <w:rPr>
            <w:lang w:val="en-US"/>
          </w:rPr>
          <w:t>,</w:t>
        </w:r>
      </w:ins>
      <w:ins w:id="382" w:author="Nokia" w:date="2020-09-23T19:29:00Z">
        <w:r w:rsidR="007D5DF5">
          <w:rPr>
            <w:lang w:val="en-US"/>
          </w:rPr>
          <w:t xml:space="preserve"> and </w:t>
        </w:r>
      </w:ins>
      <w:ins w:id="383" w:author="Nokia" w:date="2020-09-30T09:50:00Z">
        <w:r w:rsidR="00A67FAE">
          <w:rPr>
            <w:lang w:val="en-US"/>
          </w:rPr>
          <w:t>the</w:t>
        </w:r>
      </w:ins>
      <w:ins w:id="384" w:author="Nokia" w:date="2020-09-23T19:29:00Z">
        <w:r w:rsidR="007D5DF5">
          <w:rPr>
            <w:lang w:val="en-US"/>
          </w:rPr>
          <w:t xml:space="preserve"> Notification Correlation ID for Data Consumer-2</w:t>
        </w:r>
      </w:ins>
      <w:ins w:id="385" w:author="Nokia" w:date="2020-09-30T09:50:00Z">
        <w:r w:rsidR="00A67FAE">
          <w:rPr>
            <w:lang w:val="en-US"/>
          </w:rPr>
          <w:t xml:space="preserve"> as received in step 9</w:t>
        </w:r>
      </w:ins>
      <w:ins w:id="386" w:author="Nokia" w:date="2020-09-23T19:29:00Z">
        <w:r w:rsidR="007D5DF5">
          <w:rPr>
            <w:lang w:val="en-US"/>
          </w:rPr>
          <w:t>. The DA</w:t>
        </w:r>
      </w:ins>
      <w:ins w:id="387" w:author="Nokia" w:date="2020-09-23T20:09:00Z">
        <w:r w:rsidR="009C6A63">
          <w:rPr>
            <w:lang w:val="en-US"/>
          </w:rPr>
          <w:t xml:space="preserve"> selects the</w:t>
        </w:r>
      </w:ins>
      <w:ins w:id="388" w:author="Nokia" w:date="2020-09-23T20:13:00Z">
        <w:r w:rsidR="00D55E99">
          <w:rPr>
            <w:lang w:val="en-US"/>
          </w:rPr>
          <w:t xml:space="preserve"> existing</w:t>
        </w:r>
      </w:ins>
      <w:ins w:id="389" w:author="Nokia" w:date="2020-09-23T20:09:00Z">
        <w:r w:rsidR="009C6A63">
          <w:rPr>
            <w:lang w:val="en-US"/>
          </w:rPr>
          <w:t xml:space="preserve"> </w:t>
        </w:r>
      </w:ins>
      <w:ins w:id="390" w:author="Nokia" w:date="2020-09-30T09:50:00Z">
        <w:r w:rsidR="00A67FAE">
          <w:rPr>
            <w:lang w:val="en-US"/>
          </w:rPr>
          <w:t>"Data Tag"</w:t>
        </w:r>
      </w:ins>
      <w:ins w:id="391" w:author="Nokia" w:date="2020-09-23T20:09:00Z">
        <w:r w:rsidR="009C6A63">
          <w:rPr>
            <w:lang w:val="en-US"/>
          </w:rPr>
          <w:t xml:space="preserve"> correspond</w:t>
        </w:r>
      </w:ins>
      <w:ins w:id="392" w:author="Nokia" w:date="2020-09-23T20:10:00Z">
        <w:r w:rsidR="009C6A63">
          <w:rPr>
            <w:lang w:val="en-US"/>
          </w:rPr>
          <w:t>ing to the 3PA information and sends</w:t>
        </w:r>
      </w:ins>
      <w:ins w:id="393" w:author="Nokia" w:date="2020-09-23T19:29:00Z">
        <w:r w:rsidR="007D5DF5">
          <w:rPr>
            <w:lang w:val="en-US"/>
          </w:rPr>
          <w:t xml:space="preserve"> </w:t>
        </w:r>
      </w:ins>
      <w:ins w:id="394" w:author="Nokia" w:date="2020-09-23T20:10:00Z">
        <w:r w:rsidR="009C6A63">
          <w:rPr>
            <w:lang w:val="en-US"/>
          </w:rPr>
          <w:t>t</w:t>
        </w:r>
      </w:ins>
      <w:ins w:id="395" w:author="Nokia" w:date="2020-09-23T19:29:00Z">
        <w:r w:rsidR="007D5DF5">
          <w:rPr>
            <w:lang w:val="en-US"/>
          </w:rPr>
          <w:t xml:space="preserve">he </w:t>
        </w:r>
        <w:r w:rsidR="007D5DF5">
          <w:t xml:space="preserve">3CA </w:t>
        </w:r>
      </w:ins>
      <w:ins w:id="396" w:author="Nokia" w:date="2020-09-23T19:34:00Z">
        <w:r w:rsidR="007D5DF5">
          <w:rPr>
            <w:lang w:val="en-US"/>
          </w:rPr>
          <w:t>Consumer-2’s</w:t>
        </w:r>
      </w:ins>
      <w:ins w:id="397" w:author="Nokia" w:date="2020-09-23T19:29:00Z">
        <w:r w:rsidR="007D5DF5">
          <w:t xml:space="preserve"> notification </w:t>
        </w:r>
        <w:proofErr w:type="spellStart"/>
        <w:r w:rsidR="007D5DF5">
          <w:t>endpoint</w:t>
        </w:r>
        <w:proofErr w:type="spellEnd"/>
        <w:r w:rsidR="007D5DF5">
          <w:rPr>
            <w:lang w:val="en-US"/>
          </w:rPr>
          <w:t xml:space="preserve">, the </w:t>
        </w:r>
        <w:proofErr w:type="spellStart"/>
        <w:r w:rsidR="007D5DF5">
          <w:rPr>
            <w:lang w:val="en-US"/>
          </w:rPr>
          <w:t>Notification_Correlation_ID</w:t>
        </w:r>
        <w:proofErr w:type="spellEnd"/>
        <w:r w:rsidR="007D5DF5">
          <w:rPr>
            <w:lang w:val="en-US"/>
          </w:rPr>
          <w:t xml:space="preserve"> of Consumer</w:t>
        </w:r>
      </w:ins>
      <w:ins w:id="398" w:author="Nokia" w:date="2020-09-23T20:10:00Z">
        <w:r w:rsidR="009C6A63">
          <w:rPr>
            <w:lang w:val="en-US"/>
          </w:rPr>
          <w:t>-2</w:t>
        </w:r>
      </w:ins>
      <w:ins w:id="399" w:author="Nokia" w:date="2020-09-23T19:29:00Z">
        <w:r w:rsidR="007D5DF5">
          <w:rPr>
            <w:lang w:val="en-US"/>
          </w:rPr>
          <w:t xml:space="preserve"> and the</w:t>
        </w:r>
      </w:ins>
      <w:ins w:id="400" w:author="Nokia" w:date="2020-09-30T09:51:00Z">
        <w:r w:rsidR="00A67FAE">
          <w:rPr>
            <w:lang w:val="en-US"/>
          </w:rPr>
          <w:t xml:space="preserve"> "Data Tag"</w:t>
        </w:r>
      </w:ins>
      <w:ins w:id="401" w:author="Nokia" w:date="2020-09-23T19:29:00Z">
        <w:r w:rsidR="007D5DF5">
          <w:rPr>
            <w:lang w:val="en-US"/>
          </w:rPr>
          <w:t xml:space="preserve">. The 3CA may then subscribe to the </w:t>
        </w:r>
      </w:ins>
      <w:ins w:id="402" w:author="Nokia" w:date="2020-09-30T09:51:00Z">
        <w:r w:rsidR="00A67FAE">
          <w:rPr>
            <w:lang w:val="en-US"/>
          </w:rPr>
          <w:t>"Data Tag"</w:t>
        </w:r>
      </w:ins>
      <w:ins w:id="403" w:author="Nokia" w:date="2020-09-23T19:29:00Z">
        <w:r w:rsidR="007D5DF5">
          <w:rPr>
            <w:lang w:val="en-US"/>
          </w:rPr>
          <w:t xml:space="preserve"> in the messaging framework</w:t>
        </w:r>
      </w:ins>
      <w:ins w:id="404" w:author="Nokia" w:date="2020-09-23T20:22:00Z">
        <w:r w:rsidR="004445FB">
          <w:rPr>
            <w:lang w:val="en-US"/>
          </w:rPr>
          <w:t xml:space="preserve">. </w:t>
        </w:r>
      </w:ins>
      <w:del w:id="405" w:author="Nokia" w:date="2020-09-23T20:16:00Z">
        <w:r w:rsidDel="00CE3696">
          <w:delText>, 3CA for data consumer-2 (</w:delText>
        </w:r>
      </w:del>
    </w:p>
    <w:p w14:paraId="686D738D" w14:textId="4B19F97B" w:rsidR="00A17286" w:rsidRPr="00CE3696" w:rsidRDefault="00CE3696" w:rsidP="00CE3696">
      <w:pPr>
        <w:pStyle w:val="B1"/>
        <w:rPr>
          <w:lang w:val="en-US"/>
        </w:rPr>
      </w:pPr>
      <w:ins w:id="406" w:author="Nokia" w:date="2020-09-23T20:16:00Z">
        <w:r w:rsidRPr="00FB3072">
          <w:rPr>
            <w:rStyle w:val="NOChar"/>
          </w:rPr>
          <w:t>Note</w:t>
        </w:r>
      </w:ins>
      <w:ins w:id="407" w:author="Nokiar2" w:date="2020-09-28T12:31:00Z">
        <w:r w:rsidR="00FB3072" w:rsidRPr="00FB3072">
          <w:rPr>
            <w:rStyle w:val="NOChar"/>
          </w:rPr>
          <w:t>:</w:t>
        </w:r>
      </w:ins>
      <w:ins w:id="408" w:author="Nokia" w:date="2020-09-30T09:53:00Z">
        <w:r w:rsidR="00693B74">
          <w:rPr>
            <w:rStyle w:val="NOChar"/>
          </w:rPr>
          <w:tab/>
        </w:r>
      </w:ins>
      <w:ins w:id="409" w:author="Nokia" w:date="2020-09-23T20:16:00Z">
        <w:r w:rsidRPr="00FB3072">
          <w:rPr>
            <w:rStyle w:val="NOChar"/>
          </w:rPr>
          <w:t xml:space="preserve">the </w:t>
        </w:r>
      </w:ins>
      <w:r w:rsidR="00A17286" w:rsidRPr="00FB3072">
        <w:rPr>
          <w:rStyle w:val="NOChar"/>
        </w:rPr>
        <w:t xml:space="preserve">3CA for Consumer-2 </w:t>
      </w:r>
      <w:proofErr w:type="spellStart"/>
      <w:r w:rsidR="00A17286" w:rsidRPr="00FB3072">
        <w:rPr>
          <w:rStyle w:val="NOChar"/>
        </w:rPr>
        <w:t>may</w:t>
      </w:r>
      <w:proofErr w:type="spellEnd"/>
      <w:r w:rsidR="00A17286" w:rsidRPr="00FB3072">
        <w:rPr>
          <w:rStyle w:val="NOChar"/>
        </w:rPr>
        <w:t xml:space="preserve"> </w:t>
      </w:r>
      <w:proofErr w:type="spellStart"/>
      <w:r w:rsidR="00A17286" w:rsidRPr="00FB3072">
        <w:rPr>
          <w:rStyle w:val="NOChar"/>
        </w:rPr>
        <w:t>be</w:t>
      </w:r>
      <w:proofErr w:type="spellEnd"/>
      <w:r w:rsidR="00A17286" w:rsidRPr="00FB3072">
        <w:rPr>
          <w:rStyle w:val="NOChar"/>
        </w:rPr>
        <w:t xml:space="preserve"> </w:t>
      </w:r>
      <w:proofErr w:type="spellStart"/>
      <w:r w:rsidR="00A17286" w:rsidRPr="00FB3072">
        <w:rPr>
          <w:rStyle w:val="NOChar"/>
        </w:rPr>
        <w:t>different</w:t>
      </w:r>
      <w:proofErr w:type="spellEnd"/>
      <w:r w:rsidR="00A17286" w:rsidRPr="00FB3072">
        <w:rPr>
          <w:rStyle w:val="NOChar"/>
        </w:rPr>
        <w:t xml:space="preserve"> or the </w:t>
      </w:r>
      <w:proofErr w:type="spellStart"/>
      <w:r w:rsidR="00A17286" w:rsidRPr="00FB3072">
        <w:rPr>
          <w:rStyle w:val="NOChar"/>
        </w:rPr>
        <w:t>same</w:t>
      </w:r>
      <w:proofErr w:type="spellEnd"/>
      <w:r w:rsidR="00A17286" w:rsidRPr="00FB3072">
        <w:rPr>
          <w:rStyle w:val="NOChar"/>
        </w:rPr>
        <w:t xml:space="preserve"> from 3CA for Consumer-1</w:t>
      </w:r>
      <w:del w:id="410" w:author="Nokia" w:date="2020-09-23T20:16:00Z">
        <w:r w:rsidR="00A17286" w:rsidRPr="00FB3072" w:rsidDel="00CE3696">
          <w:rPr>
            <w:rStyle w:val="NOChar"/>
          </w:rPr>
          <w:delText>). 2. Notification endpoint of Data Consumer-2 is provided to 3CA.</w:delText>
        </w:r>
      </w:del>
      <w:ins w:id="411" w:author="Nokia" w:date="2020-09-23T20:16:00Z">
        <w:r>
          <w:rPr>
            <w:lang w:val="en-US"/>
          </w:rPr>
          <w:t>.</w:t>
        </w:r>
      </w:ins>
    </w:p>
    <w:p w14:paraId="49F6E787" w14:textId="38A952CB" w:rsidR="00A17286" w:rsidRDefault="73026D41" w:rsidP="00A17286">
      <w:pPr>
        <w:pStyle w:val="B1"/>
      </w:pPr>
      <w:r>
        <w:t>12.</w:t>
      </w:r>
      <w:r w:rsidR="00A17286">
        <w:tab/>
      </w:r>
      <w:r>
        <w:t xml:space="preserve">After </w:t>
      </w:r>
      <w:ins w:id="412" w:author="Nokia" w:date="2020-09-30T09:53:00Z">
        <w:r w:rsidR="00693B74" w:rsidRPr="00693B74">
          <w:rPr>
            <w:lang w:val="en-GB"/>
          </w:rPr>
          <w:t>an</w:t>
        </w:r>
      </w:ins>
      <w:ins w:id="413" w:author="Gerald Kunzmann" w:date="2020-09-24T10:32:00Z">
        <w:r w:rsidR="06245E57" w:rsidRPr="401EB400">
          <w:rPr>
            <w:lang w:val="en-GB"/>
          </w:rPr>
          <w:t xml:space="preserve"> </w:t>
        </w:r>
      </w:ins>
      <w:proofErr w:type="spellStart"/>
      <w:r>
        <w:t>event</w:t>
      </w:r>
      <w:proofErr w:type="spellEnd"/>
      <w:r>
        <w:t xml:space="preserve"> </w:t>
      </w:r>
      <w:ins w:id="414" w:author="Nokia" w:date="2020-09-28T16:46:00Z">
        <w:r w:rsidR="00020A3C">
          <w:rPr>
            <w:lang w:val="en-GB"/>
          </w:rPr>
          <w:t>is</w:t>
        </w:r>
      </w:ins>
      <w:ins w:id="415" w:author="Gerald Kunzmann" w:date="2020-09-24T10:32:00Z">
        <w:r w:rsidR="06245E57" w:rsidRPr="401EB400">
          <w:rPr>
            <w:lang w:val="en-GB"/>
          </w:rPr>
          <w:t xml:space="preserve"> </w:t>
        </w:r>
      </w:ins>
      <w:proofErr w:type="spellStart"/>
      <w:r>
        <w:t>triggered</w:t>
      </w:r>
      <w:proofErr w:type="spellEnd"/>
      <w:r>
        <w:t xml:space="preserve"> in </w:t>
      </w:r>
      <w:ins w:id="416" w:author="Nokia" w:date="2020-09-30T09:54:00Z">
        <w:r w:rsidR="00693B74" w:rsidRPr="00693B74">
          <w:rPr>
            <w:lang w:val="en-GB"/>
          </w:rPr>
          <w:t>t</w:t>
        </w:r>
        <w:r w:rsidR="00693B74">
          <w:rPr>
            <w:lang w:val="en-GB"/>
          </w:rPr>
          <w:t xml:space="preserve">he </w:t>
        </w:r>
      </w:ins>
      <w:r>
        <w:t xml:space="preserve">data source, a Notification </w:t>
      </w:r>
      <w:proofErr w:type="spellStart"/>
      <w:r>
        <w:t>is</w:t>
      </w:r>
      <w:proofErr w:type="spellEnd"/>
      <w:r>
        <w:t xml:space="preserve"> sent to the 3PA and 3PA </w:t>
      </w:r>
      <w:ins w:id="417" w:author="Nokia" w:date="2020-09-23T20:17:00Z">
        <w:r w:rsidR="17735075" w:rsidRPr="401EB400">
          <w:rPr>
            <w:lang w:val="en-US"/>
          </w:rPr>
          <w:t xml:space="preserve">publishes </w:t>
        </w:r>
      </w:ins>
      <w:del w:id="418" w:author="Nokia" w:date="2020-09-23T20:17:00Z">
        <w:r w:rsidR="00A17286" w:rsidDel="73026D41">
          <w:delText>notifies</w:delText>
        </w:r>
      </w:del>
      <w:r>
        <w:t xml:space="preserve"> the data</w:t>
      </w:r>
      <w:ins w:id="419" w:author="Nokia" w:date="2020-09-23T20:17:00Z">
        <w:r w:rsidR="17735075" w:rsidRPr="401EB400">
          <w:rPr>
            <w:lang w:val="en-US"/>
          </w:rPr>
          <w:t xml:space="preserve"> to the</w:t>
        </w:r>
      </w:ins>
      <w:ins w:id="420" w:author="Nokia" w:date="2020-09-30T09:54:00Z">
        <w:r w:rsidR="00693B74">
          <w:rPr>
            <w:lang w:val="en-US"/>
          </w:rPr>
          <w:t xml:space="preserve"> corresponding </w:t>
        </w:r>
        <w:r w:rsidR="00693B74" w:rsidRPr="401EB400">
          <w:rPr>
            <w:lang w:val="en-US"/>
          </w:rPr>
          <w:t>"Data Tag"</w:t>
        </w:r>
      </w:ins>
      <w:r>
        <w:t xml:space="preserve"> on the Messaging Framework.</w:t>
      </w:r>
    </w:p>
    <w:p w14:paraId="201CF0D3" w14:textId="05DA32B5" w:rsidR="00A17286" w:rsidRPr="00020A3C" w:rsidRDefault="00A17286" w:rsidP="00A17286">
      <w:pPr>
        <w:pStyle w:val="B1"/>
        <w:rPr>
          <w:lang w:val="en-US" w:eastAsia="ko-KR"/>
        </w:rPr>
      </w:pPr>
      <w:r>
        <w:t>13-14.</w:t>
      </w:r>
      <w:r>
        <w:tab/>
      </w:r>
      <w:proofErr w:type="spellStart"/>
      <w:r>
        <w:t>When</w:t>
      </w:r>
      <w:proofErr w:type="spellEnd"/>
      <w:r>
        <w:t xml:space="preserve"> the data </w:t>
      </w:r>
      <w:proofErr w:type="spellStart"/>
      <w:r>
        <w:t>is</w:t>
      </w:r>
      <w:proofErr w:type="spellEnd"/>
      <w:r>
        <w:t xml:space="preserve"> </w:t>
      </w:r>
      <w:ins w:id="421" w:author="Nokia" w:date="2020-09-23T20:24:00Z">
        <w:r w:rsidR="00B85530">
          <w:rPr>
            <w:lang w:val="en-US"/>
          </w:rPr>
          <w:t xml:space="preserve">published to the </w:t>
        </w:r>
      </w:ins>
      <w:ins w:id="422" w:author="Nokia" w:date="2020-09-30T09:54:00Z">
        <w:r w:rsidR="00693B74">
          <w:rPr>
            <w:lang w:val="en-US"/>
          </w:rPr>
          <w:t xml:space="preserve">"Data Tag" </w:t>
        </w:r>
      </w:ins>
      <w:ins w:id="423" w:author="Nokia" w:date="2020-09-23T20:25:00Z">
        <w:r w:rsidR="00B85530">
          <w:rPr>
            <w:lang w:val="en-US"/>
          </w:rPr>
          <w:t xml:space="preserve">the Messaging Framework </w:t>
        </w:r>
      </w:ins>
      <w:ins w:id="424" w:author="Nokia" w:date="2020-09-23T20:24:00Z">
        <w:r w:rsidR="00B85530">
          <w:rPr>
            <w:lang w:val="en-US"/>
          </w:rPr>
          <w:t xml:space="preserve">makes it available to the subscribed 3CAs. </w:t>
        </w:r>
      </w:ins>
      <w:del w:id="425" w:author="Nokia" w:date="2020-09-23T20:25:00Z">
        <w:r w:rsidDel="00B85530">
          <w:delText xml:space="preserve">notified, the Message Framework makes sure all subscribers of the data get the data. </w:delText>
        </w:r>
      </w:del>
      <w:r>
        <w:t xml:space="preserve">In </w:t>
      </w:r>
      <w:proofErr w:type="spellStart"/>
      <w:r>
        <w:t>this</w:t>
      </w:r>
      <w:proofErr w:type="spellEnd"/>
      <w:r>
        <w:t xml:space="preserve"> case the</w:t>
      </w:r>
      <w:r>
        <w:rPr>
          <w:lang w:val="sv-SE" w:eastAsia="ko-KR"/>
        </w:rPr>
        <w:t xml:space="preserve"> 3CAs </w:t>
      </w:r>
      <w:proofErr w:type="spellStart"/>
      <w:r>
        <w:rPr>
          <w:lang w:val="sv-SE" w:eastAsia="ko-KR"/>
        </w:rPr>
        <w:t>serving</w:t>
      </w:r>
      <w:proofErr w:type="spellEnd"/>
      <w:r>
        <w:rPr>
          <w:lang w:val="sv-SE" w:eastAsia="ko-KR"/>
        </w:rPr>
        <w:t xml:space="preserve"> consumer-1 and consumer-2</w:t>
      </w:r>
      <w:ins w:id="426" w:author="Nokia" w:date="2020-09-23T20:25:00Z">
        <w:r w:rsidR="00B85530">
          <w:rPr>
            <w:lang w:val="sv-SE" w:eastAsia="ko-KR"/>
          </w:rPr>
          <w:t xml:space="preserve"> </w:t>
        </w:r>
        <w:proofErr w:type="spellStart"/>
        <w:r w:rsidR="00B85530">
          <w:rPr>
            <w:lang w:val="sv-SE" w:eastAsia="ko-KR"/>
          </w:rPr>
          <w:t>receive</w:t>
        </w:r>
        <w:proofErr w:type="spellEnd"/>
        <w:r w:rsidR="00B85530">
          <w:rPr>
            <w:lang w:val="sv-SE" w:eastAsia="ko-KR"/>
          </w:rPr>
          <w:t xml:space="preserve"> the data </w:t>
        </w:r>
      </w:ins>
      <w:ins w:id="427" w:author="Nokia" w:date="2020-09-23T20:26:00Z">
        <w:r w:rsidR="00B85530">
          <w:rPr>
            <w:lang w:val="sv-SE" w:eastAsia="ko-KR"/>
          </w:rPr>
          <w:t xml:space="preserve">and </w:t>
        </w:r>
      </w:ins>
      <w:del w:id="428" w:author="Nokia" w:date="2020-09-23T20:27:00Z">
        <w:r w:rsidDel="00B85530">
          <w:rPr>
            <w:lang w:val="sv-SE" w:eastAsia="ko-KR"/>
          </w:rPr>
          <w:delText>.</w:delText>
        </w:r>
        <w:r w:rsidDel="00B85530">
          <w:rPr>
            <w:lang w:eastAsia="ko-KR"/>
          </w:rPr>
          <w:delText xml:space="preserve"> These </w:delText>
        </w:r>
        <w:r w:rsidDel="00B85530">
          <w:rPr>
            <w:lang w:val="sv-SE" w:eastAsia="ko-KR"/>
          </w:rPr>
          <w:delText>3CAs</w:delText>
        </w:r>
      </w:del>
      <w:r>
        <w:rPr>
          <w:lang w:val="sv-SE" w:eastAsia="ko-KR"/>
        </w:rPr>
        <w:t xml:space="preserve"> </w:t>
      </w:r>
      <w:proofErr w:type="spellStart"/>
      <w:r>
        <w:rPr>
          <w:lang w:val="sv-SE" w:eastAsia="ko-KR"/>
        </w:rPr>
        <w:t>send</w:t>
      </w:r>
      <w:proofErr w:type="spellEnd"/>
      <w:r>
        <w:rPr>
          <w:lang w:val="sv-SE" w:eastAsia="ko-KR"/>
        </w:rPr>
        <w:t xml:space="preserve"> the notifications to the </w:t>
      </w:r>
      <w:proofErr w:type="spellStart"/>
      <w:r>
        <w:rPr>
          <w:lang w:val="sv-SE" w:eastAsia="ko-KR"/>
        </w:rPr>
        <w:t>notification</w:t>
      </w:r>
      <w:proofErr w:type="spellEnd"/>
      <w:r>
        <w:rPr>
          <w:lang w:val="sv-SE" w:eastAsia="ko-KR"/>
        </w:rPr>
        <w:t xml:space="preserve"> </w:t>
      </w:r>
      <w:proofErr w:type="spellStart"/>
      <w:r>
        <w:rPr>
          <w:lang w:val="sv-SE" w:eastAsia="ko-KR"/>
        </w:rPr>
        <w:t>endpoints</w:t>
      </w:r>
      <w:proofErr w:type="spellEnd"/>
      <w:r>
        <w:rPr>
          <w:lang w:val="sv-SE" w:eastAsia="ko-KR"/>
        </w:rPr>
        <w:t xml:space="preserve"> </w:t>
      </w:r>
      <w:proofErr w:type="spellStart"/>
      <w:r>
        <w:rPr>
          <w:lang w:val="sv-SE" w:eastAsia="ko-KR"/>
        </w:rPr>
        <w:t>of</w:t>
      </w:r>
      <w:proofErr w:type="spellEnd"/>
      <w:r>
        <w:rPr>
          <w:lang w:val="sv-SE" w:eastAsia="ko-KR"/>
        </w:rPr>
        <w:t xml:space="preserve"> Data Consumer-1 and </w:t>
      </w:r>
      <w:ins w:id="429" w:author="Nokia" w:date="2020-09-30T09:55:00Z">
        <w:r w:rsidR="00693B74">
          <w:rPr>
            <w:lang w:val="sv-SE" w:eastAsia="ko-KR"/>
          </w:rPr>
          <w:t xml:space="preserve">Data </w:t>
        </w:r>
      </w:ins>
      <w:ins w:id="430" w:author="Nokia" w:date="2020-09-23T20:27:00Z">
        <w:r w:rsidR="00B85530">
          <w:rPr>
            <w:lang w:val="sv-SE" w:eastAsia="ko-KR"/>
          </w:rPr>
          <w:t>C</w:t>
        </w:r>
      </w:ins>
      <w:del w:id="431" w:author="Nokia" w:date="2020-09-23T20:27:00Z">
        <w:r w:rsidDel="00B85530">
          <w:rPr>
            <w:lang w:val="sv-SE" w:eastAsia="ko-KR"/>
          </w:rPr>
          <w:delText>c</w:delText>
        </w:r>
      </w:del>
      <w:r>
        <w:rPr>
          <w:lang w:val="sv-SE" w:eastAsia="ko-KR"/>
        </w:rPr>
        <w:t>onsumer-2</w:t>
      </w:r>
      <w:ins w:id="432" w:author="Nokia" w:date="2020-09-30T09:55:00Z">
        <w:r w:rsidR="00693B74">
          <w:rPr>
            <w:lang w:val="sv-SE" w:eastAsia="ko-KR"/>
          </w:rPr>
          <w:t xml:space="preserve"> </w:t>
        </w:r>
        <w:proofErr w:type="spellStart"/>
        <w:r w:rsidR="00693B74">
          <w:rPr>
            <w:lang w:val="sv-SE" w:eastAsia="ko-KR"/>
          </w:rPr>
          <w:t>using</w:t>
        </w:r>
        <w:proofErr w:type="spellEnd"/>
        <w:r w:rsidR="00693B74">
          <w:rPr>
            <w:lang w:val="sv-SE" w:eastAsia="ko-KR"/>
          </w:rPr>
          <w:t xml:space="preserve"> the </w:t>
        </w:r>
        <w:r w:rsidR="00693B74">
          <w:rPr>
            <w:lang w:val="en-US" w:eastAsia="ko-KR"/>
          </w:rPr>
          <w:t>Notification Correlation ID of Consumer-1 and Consumer-2, respectively</w:t>
        </w:r>
      </w:ins>
      <w:r>
        <w:rPr>
          <w:lang w:eastAsia="ko-KR"/>
        </w:rPr>
        <w:t>.</w:t>
      </w:r>
      <w:ins w:id="433" w:author="Nokia" w:date="2020-09-28T16:47:00Z">
        <w:r w:rsidR="00020A3C">
          <w:rPr>
            <w:lang w:val="en-US" w:eastAsia="ko-KR"/>
          </w:rPr>
          <w:t xml:space="preserve"> </w:t>
        </w:r>
      </w:ins>
      <w:ins w:id="434" w:author="Nokia" w:date="2020-09-30T09:56:00Z">
        <w:r w:rsidR="00693B74">
          <w:rPr>
            <w:lang w:val="en-US" w:eastAsia="ko-KR"/>
          </w:rPr>
          <w:t>A Data Repository also receives notifications if it has subscribed via the DCCF.</w:t>
        </w:r>
      </w:ins>
    </w:p>
    <w:p w14:paraId="114F8CC5" w14:textId="77777777" w:rsidR="00A17286" w:rsidRDefault="00A17286" w:rsidP="00A17286">
      <w:pPr>
        <w:pStyle w:val="Heading3"/>
      </w:pPr>
      <w:bookmarkStart w:id="435" w:name="_Toc30694654"/>
      <w:bookmarkStart w:id="436" w:name="_Toc42769994"/>
      <w:bookmarkStart w:id="437" w:name="_Toc27609"/>
      <w:bookmarkStart w:id="438" w:name="_Toc32457"/>
      <w:bookmarkStart w:id="439" w:name="_Toc43393131"/>
      <w:bookmarkStart w:id="440" w:name="_Toc12336"/>
      <w:bookmarkStart w:id="441" w:name="_Toc42779050"/>
      <w:bookmarkStart w:id="442" w:name="_Toc30883"/>
      <w:bookmarkStart w:id="443" w:name="_Toc5357"/>
      <w:bookmarkStart w:id="444" w:name="_Toc14354"/>
      <w:bookmarkStart w:id="445" w:name="_Toc7563"/>
      <w:bookmarkStart w:id="446" w:name="_Toc32486"/>
      <w:bookmarkStart w:id="447" w:name="_Toc44004291"/>
      <w:bookmarkStart w:id="448" w:name="_Toc50021082"/>
      <w:bookmarkStart w:id="449" w:name="_Toc50021651"/>
      <w:bookmarkStart w:id="450" w:name="_Toc50022355"/>
      <w:bookmarkStart w:id="451" w:name="_Toc50023004"/>
      <w:bookmarkStart w:id="452" w:name="_Toc50023589"/>
      <w:bookmarkStart w:id="453" w:name="_Toc50309657"/>
      <w:bookmarkStart w:id="454" w:name="_Toc50579389"/>
      <w:bookmarkStart w:id="455" w:name="_Toc50724694"/>
      <w:r>
        <w:t>6.</w:t>
      </w:r>
      <w:r>
        <w:rPr>
          <w:rFonts w:hint="eastAsia"/>
          <w:lang w:eastAsia="zh-CN"/>
        </w:rPr>
        <w:t>9</w:t>
      </w:r>
      <w:r>
        <w:t>.4</w:t>
      </w:r>
      <w:r>
        <w:tab/>
      </w:r>
      <w:bookmarkEnd w:id="435"/>
      <w:r>
        <w:t>Impacts on services, entities and interfaces</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33D82B4C" w14:textId="77777777" w:rsidR="00A17286" w:rsidRDefault="00A17286" w:rsidP="00A17286">
      <w:pPr>
        <w:rPr>
          <w:lang w:val="en-US" w:eastAsia="ko-KR"/>
        </w:rPr>
      </w:pPr>
      <w:r>
        <w:rPr>
          <w:lang w:val="en-US" w:eastAsia="ko-KR"/>
        </w:rPr>
        <w:t>The following new entities are to be standardized</w:t>
      </w:r>
    </w:p>
    <w:p w14:paraId="64783946" w14:textId="749D1040" w:rsidR="007379D8" w:rsidRPr="007379D8" w:rsidRDefault="00A17286" w:rsidP="00F83C9B">
      <w:pPr>
        <w:pStyle w:val="B1"/>
        <w:rPr>
          <w:lang w:val="en-US" w:eastAsia="ko-KR"/>
        </w:rPr>
      </w:pPr>
      <w:r>
        <w:rPr>
          <w:lang w:eastAsia="ko-KR"/>
        </w:rPr>
        <w:t>-</w:t>
      </w:r>
      <w:r>
        <w:rPr>
          <w:lang w:eastAsia="ko-KR"/>
        </w:rPr>
        <w:tab/>
        <w:t>DCCF</w:t>
      </w:r>
      <w:ins w:id="456" w:author="Nokia" w:date="2020-09-22T22:05:00Z">
        <w:r w:rsidR="007379D8">
          <w:rPr>
            <w:lang w:val="en-US" w:eastAsia="ko-KR"/>
          </w:rPr>
          <w:t xml:space="preserve"> </w:t>
        </w:r>
      </w:ins>
    </w:p>
    <w:p w14:paraId="6BEC0B09" w14:textId="391215ED" w:rsidR="00A17286" w:rsidRDefault="00A17286" w:rsidP="00A17286">
      <w:pPr>
        <w:rPr>
          <w:lang w:val="en-US" w:eastAsia="ko-KR"/>
        </w:rPr>
      </w:pPr>
      <w:r>
        <w:rPr>
          <w:lang w:val="en-US" w:eastAsia="ko-KR"/>
        </w:rPr>
        <w:t xml:space="preserve">The following new services </w:t>
      </w:r>
      <w:del w:id="457" w:author="Nokia" w:date="2020-09-22T22:06:00Z">
        <w:r w:rsidDel="00F83C9B">
          <w:rPr>
            <w:lang w:val="en-US" w:eastAsia="ko-KR"/>
          </w:rPr>
          <w:delText xml:space="preserve">interfaces </w:delText>
        </w:r>
      </w:del>
      <w:r>
        <w:rPr>
          <w:lang w:val="en-US" w:eastAsia="ko-KR"/>
        </w:rPr>
        <w:t>are to be standardized</w:t>
      </w:r>
    </w:p>
    <w:p w14:paraId="78BDBE48" w14:textId="516FB2AF" w:rsidR="006C327A" w:rsidRPr="00EB58EF" w:rsidRDefault="00A17286" w:rsidP="00C5553D">
      <w:pPr>
        <w:pStyle w:val="B1"/>
        <w:rPr>
          <w:ins w:id="458" w:author="Gerald Kunzmann" w:date="2020-09-24T10:40:00Z"/>
          <w:b/>
          <w:bCs/>
          <w:lang w:val="en-US" w:eastAsia="ko-KR"/>
        </w:rPr>
      </w:pPr>
      <w:r w:rsidRPr="00EB58EF">
        <w:rPr>
          <w:b/>
          <w:bCs/>
          <w:lang w:val="en-US" w:eastAsia="ko-KR"/>
        </w:rPr>
        <w:t>-</w:t>
      </w:r>
      <w:r w:rsidRPr="00EB58EF">
        <w:rPr>
          <w:b/>
          <w:bCs/>
          <w:lang w:val="en-US" w:eastAsia="ko-KR"/>
        </w:rPr>
        <w:tab/>
        <w:t>Ndccf</w:t>
      </w:r>
      <w:ins w:id="459" w:author="Nokia" w:date="2020-09-22T22:08:00Z">
        <w:r w:rsidR="00DA00DA" w:rsidRPr="00EB58EF">
          <w:rPr>
            <w:b/>
            <w:bCs/>
            <w:lang w:val="en-US" w:eastAsia="ko-KR"/>
          </w:rPr>
          <w:t>_</w:t>
        </w:r>
      </w:ins>
      <w:ins w:id="460" w:author="Nokia-rev" w:date="2020-10-14T19:18:00Z">
        <w:r w:rsidR="00D429C1">
          <w:rPr>
            <w:b/>
            <w:bCs/>
            <w:lang w:val="en-US" w:eastAsia="ko-KR"/>
          </w:rPr>
          <w:t>Data</w:t>
        </w:r>
      </w:ins>
      <w:ins w:id="461" w:author="Nokia" w:date="2020-09-22T22:08:00Z">
        <w:r w:rsidR="00DA00DA" w:rsidRPr="00EB58EF">
          <w:rPr>
            <w:b/>
            <w:bCs/>
            <w:lang w:val="en-US" w:eastAsia="ko-KR"/>
          </w:rPr>
          <w:t>Exposure</w:t>
        </w:r>
      </w:ins>
      <w:ins w:id="462" w:author="Gerald Kunzmann" w:date="2020-09-24T10:39:00Z">
        <w:r w:rsidR="006C327A" w:rsidRPr="00EB58EF">
          <w:rPr>
            <w:b/>
            <w:bCs/>
            <w:lang w:val="en-US" w:eastAsia="ko-KR"/>
          </w:rPr>
          <w:t xml:space="preserve"> </w:t>
        </w:r>
      </w:ins>
      <w:ins w:id="463" w:author="Nokia" w:date="2020-09-24T20:16:00Z">
        <w:r w:rsidR="00BE3F43">
          <w:rPr>
            <w:b/>
            <w:bCs/>
            <w:lang w:val="en-US" w:eastAsia="ko-KR"/>
          </w:rPr>
          <w:t>S</w:t>
        </w:r>
      </w:ins>
      <w:ins w:id="464" w:author="Nokia" w:date="2020-09-30T09:56:00Z">
        <w:r w:rsidR="00693B74">
          <w:rPr>
            <w:b/>
            <w:bCs/>
            <w:lang w:val="en-US" w:eastAsia="ko-KR"/>
          </w:rPr>
          <w:t>ervice:</w:t>
        </w:r>
      </w:ins>
    </w:p>
    <w:p w14:paraId="09F43058" w14:textId="6F6B47B6" w:rsidR="00C5553D" w:rsidRDefault="00A17286" w:rsidP="006C327A">
      <w:pPr>
        <w:pStyle w:val="B1"/>
        <w:ind w:left="567" w:firstLine="1"/>
        <w:rPr>
          <w:ins w:id="465" w:author="Nokia" w:date="2020-09-22T20:46:00Z"/>
        </w:rPr>
      </w:pPr>
      <w:del w:id="466" w:author="Gerald Kunzmann" w:date="2020-09-24T10:40:00Z">
        <w:r w:rsidDel="006C327A">
          <w:rPr>
            <w:lang w:val="en-US" w:eastAsia="ko-KR"/>
          </w:rPr>
          <w:br/>
        </w:r>
      </w:del>
      <w:r>
        <w:rPr>
          <w:lang w:eastAsia="ko-KR"/>
        </w:rPr>
        <w:t xml:space="preserve">This service enables a </w:t>
      </w:r>
      <w:ins w:id="467" w:author="Nokia" w:date="2020-09-22T20:47:00Z">
        <w:r w:rsidR="00C5553D">
          <w:rPr>
            <w:lang w:val="en-US" w:eastAsia="ko-KR"/>
          </w:rPr>
          <w:t xml:space="preserve">Data </w:t>
        </w:r>
      </w:ins>
      <w:r>
        <w:rPr>
          <w:lang w:eastAsia="ko-KR"/>
        </w:rPr>
        <w:t xml:space="preserve">Consumer to </w:t>
      </w:r>
      <w:proofErr w:type="spellStart"/>
      <w:r>
        <w:rPr>
          <w:lang w:eastAsia="ko-KR"/>
        </w:rPr>
        <w:t>request</w:t>
      </w:r>
      <w:proofErr w:type="spellEnd"/>
      <w:r>
        <w:rPr>
          <w:lang w:eastAsia="ko-KR"/>
        </w:rPr>
        <w:t xml:space="preserve"> data.</w:t>
      </w:r>
      <w:r>
        <w:rPr>
          <w:lang w:val="en-US" w:eastAsia="ko-KR"/>
        </w:rPr>
        <w:t xml:space="preserve"> The baseline for this service is the Rel-16 NF Services used to obtain Data from NFs. For example, the baseline for the DCCF service used by a </w:t>
      </w:r>
      <w:ins w:id="468" w:author="Nokia" w:date="2020-09-22T20:47:00Z">
        <w:r w:rsidR="00C5553D">
          <w:rPr>
            <w:lang w:val="en-US" w:eastAsia="ko-KR"/>
          </w:rPr>
          <w:t xml:space="preserve">Data </w:t>
        </w:r>
      </w:ins>
      <w:r>
        <w:rPr>
          <w:lang w:val="en-US" w:eastAsia="ko-KR"/>
        </w:rPr>
        <w:t xml:space="preserve">Consumer to obtain UE mobility data would be </w:t>
      </w:r>
      <w:proofErr w:type="spellStart"/>
      <w:r>
        <w:t>Namf_EventExposure</w:t>
      </w:r>
      <w:proofErr w:type="spellEnd"/>
      <w:r>
        <w:t xml:space="preserve">. The </w:t>
      </w:r>
      <w:proofErr w:type="spellStart"/>
      <w:r>
        <w:t>responses</w:t>
      </w:r>
      <w:proofErr w:type="spellEnd"/>
      <w:r>
        <w:t xml:space="preserve"> </w:t>
      </w:r>
      <w:proofErr w:type="spellStart"/>
      <w:r>
        <w:t>providing</w:t>
      </w:r>
      <w:proofErr w:type="spellEnd"/>
      <w:r>
        <w:t xml:space="preserve"> data are </w:t>
      </w:r>
      <w:proofErr w:type="spellStart"/>
      <w:r>
        <w:t>routed</w:t>
      </w:r>
      <w:proofErr w:type="spellEnd"/>
      <w:r>
        <w:t xml:space="preserve"> via the messaging </w:t>
      </w:r>
      <w:proofErr w:type="spellStart"/>
      <w:r>
        <w:t>framework</w:t>
      </w:r>
      <w:proofErr w:type="spellEnd"/>
      <w:r>
        <w:t xml:space="preserve"> and 3CA.</w:t>
      </w:r>
      <w:ins w:id="469" w:author="Nokia" w:date="2020-09-22T22:08:00Z">
        <w:r w:rsidR="00DA00DA">
          <w:rPr>
            <w:lang w:val="en-US" w:eastAsia="ko-KR"/>
          </w:rPr>
          <w:t xml:space="preserve"> </w:t>
        </w:r>
      </w:ins>
      <w:ins w:id="470" w:author="Nokia" w:date="2020-09-22T20:46:00Z">
        <w:r w:rsidR="00C5553D" w:rsidRPr="00982701">
          <w:rPr>
            <w:lang w:val="en-US" w:eastAsia="ko-KR"/>
          </w:rPr>
          <w:t>Nd</w:t>
        </w:r>
        <w:r w:rsidR="00C5553D">
          <w:rPr>
            <w:lang w:val="en-US" w:eastAsia="ko-KR"/>
          </w:rPr>
          <w:t>ccf</w:t>
        </w:r>
        <w:r w:rsidR="00C5553D" w:rsidRPr="00982701">
          <w:rPr>
            <w:lang w:val="en-US" w:eastAsia="ko-KR"/>
          </w:rPr>
          <w:t>_</w:t>
        </w:r>
      </w:ins>
      <w:ins w:id="471" w:author="Nokia-rev" w:date="2020-10-14T19:18:00Z">
        <w:r w:rsidR="00D429C1">
          <w:rPr>
            <w:lang w:val="en-US" w:eastAsia="ko-KR"/>
          </w:rPr>
          <w:t>Data</w:t>
        </w:r>
      </w:ins>
      <w:ins w:id="472" w:author="Nokia" w:date="2020-09-22T20:46:00Z">
        <w:r w:rsidR="00C5553D">
          <w:rPr>
            <w:lang w:val="en-US" w:eastAsia="ko-KR"/>
          </w:rPr>
          <w:t>Exposure must</w:t>
        </w:r>
      </w:ins>
      <w:ins w:id="473" w:author="Nokia" w:date="2020-09-22T22:09:00Z">
        <w:r w:rsidR="00DA00DA">
          <w:rPr>
            <w:lang w:val="en-US" w:eastAsia="ko-KR"/>
          </w:rPr>
          <w:t xml:space="preserve"> allow the Data Consumer to</w:t>
        </w:r>
      </w:ins>
      <w:ins w:id="474" w:author="Nokia" w:date="2020-09-22T20:46:00Z">
        <w:r w:rsidR="00C5553D">
          <w:rPr>
            <w:lang w:eastAsia="ko-KR"/>
          </w:rPr>
          <w:t>:</w:t>
        </w:r>
      </w:ins>
    </w:p>
    <w:p w14:paraId="77EF504B" w14:textId="3CF51E13" w:rsidR="00C5553D" w:rsidRPr="00524485" w:rsidRDefault="171FCCC0" w:rsidP="00C5553D">
      <w:pPr>
        <w:pStyle w:val="ListParagraph"/>
        <w:numPr>
          <w:ilvl w:val="0"/>
          <w:numId w:val="13"/>
        </w:numPr>
        <w:rPr>
          <w:ins w:id="475" w:author="Nokia" w:date="2020-09-22T20:46:00Z"/>
          <w:lang w:eastAsia="ko-KR"/>
        </w:rPr>
      </w:pPr>
      <w:ins w:id="476" w:author="Nokia" w:date="2020-09-22T22:10:00Z">
        <w:r w:rsidRPr="401EB400">
          <w:rPr>
            <w:lang w:val="en-US" w:eastAsia="ko-KR"/>
          </w:rPr>
          <w:t>I</w:t>
        </w:r>
      </w:ins>
      <w:ins w:id="477" w:author="Nokia" w:date="2020-09-22T20:46:00Z">
        <w:r w:rsidR="62290911" w:rsidRPr="401EB400">
          <w:rPr>
            <w:lang w:val="en-US" w:eastAsia="ko-KR"/>
          </w:rPr>
          <w:t xml:space="preserve">dentify the data being requested and </w:t>
        </w:r>
      </w:ins>
      <w:ins w:id="478" w:author="Nokia" w:date="2020-09-30T09:57:00Z">
        <w:r w:rsidR="003E42D7">
          <w:rPr>
            <w:lang w:val="en-US" w:eastAsia="ko-KR"/>
          </w:rPr>
          <w:t xml:space="preserve">identify </w:t>
        </w:r>
      </w:ins>
      <w:ins w:id="479" w:author="Nokia" w:date="2020-09-22T20:46:00Z">
        <w:r w:rsidR="62290911" w:rsidRPr="401EB400">
          <w:rPr>
            <w:lang w:val="en-US" w:eastAsia="ko-KR"/>
          </w:rPr>
          <w:t>either the NF instance that may provide the data</w:t>
        </w:r>
      </w:ins>
      <w:ins w:id="480" w:author="Nokia" w:date="2020-09-24T16:16:00Z">
        <w:r w:rsidR="047E51FB" w:rsidRPr="401EB400">
          <w:rPr>
            <w:lang w:val="en-US" w:eastAsia="ko-KR"/>
          </w:rPr>
          <w:t>, an area of interest</w:t>
        </w:r>
      </w:ins>
      <w:ins w:id="481" w:author="Gerald Kunzmann" w:date="2020-09-28T15:35:00Z">
        <w:r w:rsidR="49D64727" w:rsidRPr="401EB400">
          <w:rPr>
            <w:lang w:val="en-US" w:eastAsia="ko-KR"/>
          </w:rPr>
          <w:t>,</w:t>
        </w:r>
      </w:ins>
      <w:ins w:id="482" w:author="Nokia" w:date="2020-09-22T20:46:00Z">
        <w:r w:rsidR="62290911" w:rsidRPr="401EB400">
          <w:rPr>
            <w:lang w:val="en-US" w:eastAsia="ko-KR"/>
          </w:rPr>
          <w:t xml:space="preserve"> or a UE-ID</w:t>
        </w:r>
      </w:ins>
      <w:ins w:id="483" w:author="Nokia" w:date="2020-09-28T16:53:00Z">
        <w:r w:rsidR="00277737">
          <w:rPr>
            <w:lang w:val="en-US" w:eastAsia="ko-KR"/>
          </w:rPr>
          <w:t>s</w:t>
        </w:r>
      </w:ins>
      <w:ins w:id="484" w:author="Nokia" w:date="2020-09-22T20:46:00Z">
        <w:r w:rsidR="62290911" w:rsidRPr="401EB400">
          <w:rPr>
            <w:lang w:val="en-US" w:eastAsia="ko-KR"/>
          </w:rPr>
          <w:t xml:space="preserve"> that the DCCF can use </w:t>
        </w:r>
      </w:ins>
      <w:ins w:id="485" w:author="Nokia" w:date="2020-09-22T22:11:00Z">
        <w:r w:rsidR="6D9BC1E3" w:rsidRPr="401EB400">
          <w:rPr>
            <w:lang w:val="en-US" w:eastAsia="ko-KR"/>
          </w:rPr>
          <w:t>to discover</w:t>
        </w:r>
      </w:ins>
      <w:ins w:id="486" w:author="Nokia" w:date="2020-09-22T20:46:00Z">
        <w:r w:rsidR="62290911" w:rsidRPr="401EB400">
          <w:rPr>
            <w:lang w:val="en-US" w:eastAsia="ko-KR"/>
          </w:rPr>
          <w:t xml:space="preserve"> a serving NF.</w:t>
        </w:r>
      </w:ins>
    </w:p>
    <w:p w14:paraId="32E85385" w14:textId="7D15F96D" w:rsidR="00C5553D" w:rsidRPr="00524485" w:rsidRDefault="00DA00DA" w:rsidP="00C5553D">
      <w:pPr>
        <w:pStyle w:val="ListParagraph"/>
        <w:numPr>
          <w:ilvl w:val="0"/>
          <w:numId w:val="13"/>
        </w:numPr>
        <w:rPr>
          <w:ins w:id="487" w:author="Nokia" w:date="2020-09-22T20:46:00Z"/>
          <w:lang w:eastAsia="ko-KR"/>
        </w:rPr>
      </w:pPr>
      <w:ins w:id="488" w:author="Nokia" w:date="2020-09-22T22:10:00Z">
        <w:r>
          <w:rPr>
            <w:lang w:val="en-US" w:eastAsia="ko-KR"/>
          </w:rPr>
          <w:t>Provide f</w:t>
        </w:r>
      </w:ins>
      <w:ins w:id="489" w:author="Nokia" w:date="2020-09-22T20:46:00Z">
        <w:r w:rsidR="00C5553D" w:rsidRPr="00524485">
          <w:rPr>
            <w:lang w:val="en-US" w:eastAsia="ko-KR"/>
          </w:rPr>
          <w:t>ormatting</w:t>
        </w:r>
      </w:ins>
      <w:ins w:id="490" w:author="Nokia" w:date="2020-09-24T13:24:00Z">
        <w:r w:rsidR="00966965">
          <w:rPr>
            <w:lang w:val="en-US" w:eastAsia="ko-KR"/>
          </w:rPr>
          <w:t xml:space="preserve"> conditions and</w:t>
        </w:r>
      </w:ins>
      <w:ins w:id="491" w:author="Nokia" w:date="2020-09-22T20:46:00Z">
        <w:r w:rsidR="00C5553D" w:rsidRPr="00524485">
          <w:rPr>
            <w:lang w:val="en-US" w:eastAsia="ko-KR"/>
          </w:rPr>
          <w:t xml:space="preserve"> </w:t>
        </w:r>
      </w:ins>
      <w:ins w:id="492" w:author="Nokia" w:date="2020-09-24T13:13:00Z">
        <w:r w:rsidR="0065710A">
          <w:rPr>
            <w:lang w:val="en-US" w:eastAsia="ko-KR"/>
          </w:rPr>
          <w:t>processing</w:t>
        </w:r>
      </w:ins>
      <w:ins w:id="493" w:author="Nokia" w:date="2020-09-22T20:46:00Z">
        <w:r w:rsidR="00C5553D" w:rsidRPr="00524485">
          <w:rPr>
            <w:lang w:val="en-US" w:eastAsia="ko-KR"/>
          </w:rPr>
          <w:t xml:space="preserve"> instructions that the DCCF </w:t>
        </w:r>
        <w:r w:rsidR="00C5553D">
          <w:rPr>
            <w:lang w:val="en-US" w:eastAsia="ko-KR"/>
          </w:rPr>
          <w:t xml:space="preserve">can </w:t>
        </w:r>
        <w:r w:rsidR="00C5553D" w:rsidRPr="00524485">
          <w:rPr>
            <w:lang w:val="en-US" w:eastAsia="ko-KR"/>
          </w:rPr>
          <w:t xml:space="preserve">pass to the 3CA in </w:t>
        </w:r>
        <w:proofErr w:type="gramStart"/>
        <w:r w:rsidR="00C5553D" w:rsidRPr="00524485">
          <w:rPr>
            <w:lang w:val="en-US" w:eastAsia="ko-KR"/>
          </w:rPr>
          <w:t>an</w:t>
        </w:r>
        <w:proofErr w:type="gramEnd"/>
        <w:r w:rsidR="00C5553D" w:rsidRPr="00524485">
          <w:rPr>
            <w:lang w:val="en-US" w:eastAsia="ko-KR"/>
          </w:rPr>
          <w:t xml:space="preserve"> </w:t>
        </w:r>
        <w:proofErr w:type="spellStart"/>
        <w:r w:rsidR="00C5553D" w:rsidRPr="00524485">
          <w:rPr>
            <w:lang w:val="en-US" w:eastAsia="ko-KR"/>
          </w:rPr>
          <w:t>Nda_Data_Management</w:t>
        </w:r>
        <w:proofErr w:type="spellEnd"/>
        <w:r w:rsidR="00C5553D" w:rsidRPr="00524485">
          <w:rPr>
            <w:lang w:val="en-US" w:eastAsia="ko-KR"/>
          </w:rPr>
          <w:t xml:space="preserve"> request.</w:t>
        </w:r>
      </w:ins>
    </w:p>
    <w:p w14:paraId="119AFDD6" w14:textId="00863FAC" w:rsidR="0088035B" w:rsidRPr="00524485" w:rsidRDefault="0088035B" w:rsidP="0088035B">
      <w:pPr>
        <w:ind w:left="851" w:hanging="142"/>
        <w:rPr>
          <w:ins w:id="494" w:author="Nokia" w:date="2020-09-30T09:58:00Z"/>
          <w:lang w:eastAsia="ko-KR"/>
        </w:rPr>
      </w:pPr>
      <w:ins w:id="495" w:author="Nokia" w:date="2020-09-30T09:58:00Z">
        <w:r w:rsidRPr="00694496">
          <w:rPr>
            <w:lang w:val="en-US" w:eastAsia="ko-KR"/>
          </w:rPr>
          <w:t>Proposed</w:t>
        </w:r>
        <w:r>
          <w:rPr>
            <w:lang w:val="en-US" w:eastAsia="ko-KR"/>
          </w:rPr>
          <w:t xml:space="preserve"> Ndccf_</w:t>
        </w:r>
      </w:ins>
      <w:ins w:id="496" w:author="Nokia-rev" w:date="2020-10-14T19:18:00Z">
        <w:r w:rsidR="00D429C1">
          <w:rPr>
            <w:lang w:val="en-US" w:eastAsia="ko-KR"/>
          </w:rPr>
          <w:t>Data</w:t>
        </w:r>
      </w:ins>
      <w:ins w:id="497" w:author="Nokia" w:date="2020-09-30T09:58:00Z">
        <w:r>
          <w:rPr>
            <w:lang w:val="en-US" w:eastAsia="ko-KR"/>
          </w:rPr>
          <w:t>Exposure</w:t>
        </w:r>
        <w:r w:rsidRPr="00694496">
          <w:rPr>
            <w:lang w:val="en-US" w:eastAsia="ko-KR"/>
          </w:rPr>
          <w:t xml:space="preserve"> Service Operations are</w:t>
        </w:r>
        <w:r>
          <w:rPr>
            <w:lang w:val="en-US" w:eastAsia="ko-KR"/>
          </w:rPr>
          <w:t>:</w:t>
        </w:r>
      </w:ins>
    </w:p>
    <w:p w14:paraId="0208B20B" w14:textId="134835E6" w:rsidR="0088035B" w:rsidRPr="005A3E62" w:rsidRDefault="0088035B" w:rsidP="0088035B">
      <w:pPr>
        <w:pStyle w:val="ListParagraph"/>
        <w:ind w:left="709"/>
        <w:rPr>
          <w:ins w:id="498" w:author="Nokia" w:date="2020-09-30T09:58:00Z"/>
          <w:b/>
          <w:bCs/>
          <w:lang w:val="en-US" w:eastAsia="ko-KR"/>
        </w:rPr>
      </w:pPr>
      <w:proofErr w:type="spellStart"/>
      <w:ins w:id="499" w:author="Nokia" w:date="2020-09-30T09:58:00Z">
        <w:r w:rsidRPr="401EB400">
          <w:rPr>
            <w:b/>
            <w:bCs/>
            <w:lang w:val="en-US" w:eastAsia="ko-KR"/>
          </w:rPr>
          <w:t>Ndccf_</w:t>
        </w:r>
      </w:ins>
      <w:ins w:id="500" w:author="Nokia-rev" w:date="2020-10-14T19:18:00Z">
        <w:r w:rsidR="00D429C1">
          <w:rPr>
            <w:b/>
            <w:bCs/>
            <w:lang w:val="en-US" w:eastAsia="ko-KR"/>
          </w:rPr>
          <w:t>Data</w:t>
        </w:r>
      </w:ins>
      <w:ins w:id="501" w:author="Nokia" w:date="2020-09-30T09:58:00Z">
        <w:r w:rsidRPr="401EB400">
          <w:rPr>
            <w:b/>
            <w:bCs/>
            <w:lang w:val="en-US" w:eastAsia="ko-KR"/>
          </w:rPr>
          <w:t>Exposure_Subscribe</w:t>
        </w:r>
      </w:ins>
      <w:proofErr w:type="spellEnd"/>
      <w:ins w:id="502" w:author="Nokia-rev" w:date="2020-10-14T19:20:00Z">
        <w:r w:rsidR="00D429C1">
          <w:rPr>
            <w:b/>
            <w:bCs/>
            <w:lang w:val="en-US" w:eastAsia="ko-KR"/>
          </w:rPr>
          <w:t>/Request</w:t>
        </w:r>
      </w:ins>
      <w:ins w:id="503" w:author="Nokia" w:date="2020-09-30T09:58:00Z">
        <w:r w:rsidRPr="401EB400">
          <w:rPr>
            <w:b/>
            <w:bCs/>
            <w:lang w:val="en-US" w:eastAsia="ko-KR"/>
          </w:rPr>
          <w:t xml:space="preserve"> (</w:t>
        </w:r>
        <w:proofErr w:type="spellStart"/>
        <w:r w:rsidRPr="401EB400">
          <w:rPr>
            <w:b/>
            <w:bCs/>
            <w:lang w:val="en-US" w:eastAsia="ko-KR"/>
          </w:rPr>
          <w:t>Nxxx_Service</w:t>
        </w:r>
        <w:proofErr w:type="spellEnd"/>
        <w:r w:rsidRPr="401EB400">
          <w:rPr>
            <w:b/>
            <w:bCs/>
            <w:lang w:val="en-US" w:eastAsia="ko-KR"/>
          </w:rPr>
          <w:t xml:space="preserve">, NF-ID, UE-ID, </w:t>
        </w:r>
        <w:r w:rsidRPr="401EB400">
          <w:rPr>
            <w:b/>
            <w:bCs/>
          </w:rPr>
          <w:t>Notification Target Address (+ Notification Correlation ID), Data Specification</w:t>
        </w:r>
        <w:r w:rsidRPr="401EB400">
          <w:rPr>
            <w:b/>
            <w:bCs/>
            <w:lang w:val="en-US" w:eastAsia="ko-KR"/>
          </w:rPr>
          <w:t xml:space="preserve">, Formatting Conditions, Processing Instructions, </w:t>
        </w:r>
        <w:proofErr w:type="spellStart"/>
        <w:r w:rsidRPr="401EB400">
          <w:rPr>
            <w:b/>
            <w:bCs/>
            <w:lang w:val="en-US" w:eastAsia="ko-KR"/>
          </w:rPr>
          <w:t>Start_Time</w:t>
        </w:r>
        <w:proofErr w:type="spellEnd"/>
        <w:r w:rsidRPr="401EB400">
          <w:rPr>
            <w:b/>
            <w:bCs/>
            <w:lang w:val="en-US" w:eastAsia="ko-KR"/>
          </w:rPr>
          <w:t xml:space="preserve">) </w:t>
        </w:r>
        <w:r w:rsidRPr="401EB400">
          <w:rPr>
            <w:lang w:val="en-US" w:eastAsia="ko-KR"/>
          </w:rPr>
          <w:t>– used by the Data Consumer to request data. This service operation may be used to create a subscription for a new Data Consumer or to modify a subscription for an existing Data Consumer.</w:t>
        </w:r>
      </w:ins>
    </w:p>
    <w:p w14:paraId="22A3056C" w14:textId="77777777" w:rsidR="0088035B" w:rsidRPr="00095DC5" w:rsidRDefault="0088035B" w:rsidP="0088035B">
      <w:pPr>
        <w:pStyle w:val="ListParagraph"/>
        <w:ind w:left="1277"/>
        <w:rPr>
          <w:ins w:id="504" w:author="Nokia" w:date="2020-09-30T09:58:00Z"/>
          <w:b/>
          <w:bCs/>
          <w:lang w:val="en-US" w:eastAsia="ko-KR"/>
        </w:rPr>
      </w:pPr>
    </w:p>
    <w:p w14:paraId="6313C744" w14:textId="6410BCCF" w:rsidR="0088035B" w:rsidRPr="004B25E7" w:rsidRDefault="0088035B" w:rsidP="0088035B">
      <w:pPr>
        <w:pStyle w:val="ListParagraph"/>
        <w:numPr>
          <w:ilvl w:val="1"/>
          <w:numId w:val="16"/>
        </w:numPr>
        <w:ind w:left="1418" w:hanging="284"/>
        <w:rPr>
          <w:ins w:id="505" w:author="Nokia" w:date="2020-09-30T09:58:00Z"/>
          <w:lang w:val="en-US" w:eastAsia="ko-KR"/>
        </w:rPr>
      </w:pPr>
      <w:proofErr w:type="spellStart"/>
      <w:ins w:id="506" w:author="Nokia" w:date="2020-09-30T09:58:00Z">
        <w:r w:rsidRPr="00524485">
          <w:rPr>
            <w:b/>
            <w:bCs/>
            <w:lang w:val="en-US" w:eastAsia="ko-KR"/>
          </w:rPr>
          <w:t>Nxxx</w:t>
        </w:r>
        <w:r>
          <w:rPr>
            <w:b/>
            <w:bCs/>
            <w:lang w:val="en-US" w:eastAsia="ko-KR"/>
          </w:rPr>
          <w:t>_</w:t>
        </w:r>
        <w:r w:rsidRPr="00524485">
          <w:rPr>
            <w:b/>
            <w:bCs/>
            <w:lang w:val="en-US" w:eastAsia="ko-KR"/>
          </w:rPr>
          <w:t>Service</w:t>
        </w:r>
        <w:proofErr w:type="spellEnd"/>
        <w:r>
          <w:rPr>
            <w:b/>
            <w:bCs/>
            <w:lang w:val="en-US" w:eastAsia="ko-KR"/>
          </w:rPr>
          <w:t xml:space="preserve"> – </w:t>
        </w:r>
        <w:r w:rsidRPr="004B25E7">
          <w:rPr>
            <w:lang w:val="en-US" w:eastAsia="ko-KR"/>
          </w:rPr>
          <w:t>NF Type and Service that may supply the data (if known to the Data Consumer)</w:t>
        </w:r>
        <w:r w:rsidRPr="00524485">
          <w:rPr>
            <w:b/>
            <w:bCs/>
            <w:lang w:val="en-US" w:eastAsia="ko-KR"/>
          </w:rPr>
          <w:t xml:space="preserve"> </w:t>
        </w:r>
      </w:ins>
    </w:p>
    <w:p w14:paraId="08D0740B" w14:textId="77777777" w:rsidR="0088035B" w:rsidRDefault="0088035B" w:rsidP="0088035B">
      <w:pPr>
        <w:pStyle w:val="ListParagraph"/>
        <w:numPr>
          <w:ilvl w:val="1"/>
          <w:numId w:val="16"/>
        </w:numPr>
        <w:ind w:left="1418" w:hanging="284"/>
        <w:rPr>
          <w:ins w:id="507" w:author="Nokia" w:date="2020-09-30T09:58:00Z"/>
          <w:lang w:val="en-US" w:eastAsia="ko-KR"/>
        </w:rPr>
      </w:pPr>
      <w:ins w:id="508" w:author="Nokia" w:date="2020-09-30T09:58:00Z">
        <w:r>
          <w:rPr>
            <w:b/>
            <w:bCs/>
            <w:lang w:val="en-US" w:eastAsia="ko-KR"/>
          </w:rPr>
          <w:t xml:space="preserve">NF-ID – </w:t>
        </w:r>
        <w:r w:rsidRPr="004B25E7">
          <w:rPr>
            <w:lang w:val="en-US" w:eastAsia="ko-KR"/>
          </w:rPr>
          <w:t>ID of the NF (if known to the Data Consumer)</w:t>
        </w:r>
      </w:ins>
    </w:p>
    <w:p w14:paraId="40007288" w14:textId="77777777" w:rsidR="0088035B" w:rsidRDefault="0088035B" w:rsidP="0088035B">
      <w:pPr>
        <w:pStyle w:val="ListParagraph"/>
        <w:numPr>
          <w:ilvl w:val="1"/>
          <w:numId w:val="16"/>
        </w:numPr>
        <w:ind w:left="1418" w:hanging="284"/>
        <w:rPr>
          <w:ins w:id="509" w:author="Nokia" w:date="2020-09-30T09:58:00Z"/>
          <w:lang w:val="en-US" w:eastAsia="ko-KR"/>
        </w:rPr>
      </w:pPr>
      <w:ins w:id="510" w:author="Nokia" w:date="2020-09-30T09:58:00Z">
        <w:r>
          <w:rPr>
            <w:b/>
            <w:bCs/>
            <w:lang w:val="en-US" w:eastAsia="ko-KR"/>
          </w:rPr>
          <w:t>UE ID –</w:t>
        </w:r>
        <w:r>
          <w:rPr>
            <w:lang w:val="en-US" w:eastAsia="ko-KR"/>
          </w:rPr>
          <w:t xml:space="preserve"> ID of the UE for which data is requested (if applicable)</w:t>
        </w:r>
      </w:ins>
    </w:p>
    <w:p w14:paraId="6C36AF82" w14:textId="77777777" w:rsidR="0088035B" w:rsidRPr="00871C2B" w:rsidRDefault="0088035B" w:rsidP="0088035B">
      <w:pPr>
        <w:pStyle w:val="ListParagraph"/>
        <w:numPr>
          <w:ilvl w:val="1"/>
          <w:numId w:val="16"/>
        </w:numPr>
        <w:ind w:left="1418" w:hanging="284"/>
        <w:rPr>
          <w:ins w:id="511" w:author="Nokia" w:date="2020-09-30T09:58:00Z"/>
          <w:b/>
          <w:bCs/>
          <w:lang w:val="en-US" w:eastAsia="ko-KR"/>
        </w:rPr>
      </w:pPr>
      <w:ins w:id="512" w:author="Nokia" w:date="2020-09-30T09:58:00Z">
        <w:r w:rsidRPr="00871C2B">
          <w:rPr>
            <w:b/>
            <w:bCs/>
          </w:rPr>
          <w:t>Notification Target Address (+ Notification Correlation ID)</w:t>
        </w:r>
      </w:ins>
    </w:p>
    <w:p w14:paraId="08F801D8" w14:textId="57276651" w:rsidR="0088035B" w:rsidRPr="00524485" w:rsidRDefault="0088035B" w:rsidP="0088035B">
      <w:pPr>
        <w:pStyle w:val="ListParagraph"/>
        <w:numPr>
          <w:ilvl w:val="1"/>
          <w:numId w:val="16"/>
        </w:numPr>
        <w:ind w:left="1418" w:hanging="284"/>
        <w:rPr>
          <w:ins w:id="513" w:author="Nokia" w:date="2020-09-30T09:58:00Z"/>
          <w:lang w:val="en-US" w:eastAsia="ko-KR"/>
        </w:rPr>
      </w:pPr>
      <w:ins w:id="514" w:author="Nokia" w:date="2020-09-30T09:58:00Z">
        <w:r>
          <w:rPr>
            <w:b/>
            <w:bCs/>
            <w:lang w:val="en-US" w:eastAsia="ko-KR"/>
          </w:rPr>
          <w:t>Data Specification</w:t>
        </w:r>
        <w:r w:rsidRPr="00524485">
          <w:rPr>
            <w:lang w:val="en-US" w:eastAsia="ko-KR"/>
          </w:rPr>
          <w:t xml:space="preserve">– </w:t>
        </w:r>
        <w:r>
          <w:rPr>
            <w:lang w:val="en-US" w:eastAsia="ko-KR"/>
          </w:rPr>
          <w:t xml:space="preserve">requested data, which may include event ID and other parameters specified in Rel. 16 NWDAF data requests.  </w:t>
        </w:r>
      </w:ins>
    </w:p>
    <w:p w14:paraId="2D6B7970" w14:textId="41B3F9F2" w:rsidR="0088035B" w:rsidRDefault="0088035B" w:rsidP="0088035B">
      <w:pPr>
        <w:pStyle w:val="ListParagraph"/>
        <w:numPr>
          <w:ilvl w:val="1"/>
          <w:numId w:val="16"/>
        </w:numPr>
        <w:ind w:left="1418" w:hanging="284"/>
        <w:rPr>
          <w:ins w:id="515" w:author="Nokia" w:date="2020-09-30T09:58:00Z"/>
          <w:lang w:val="en-US" w:eastAsia="ko-KR"/>
        </w:rPr>
      </w:pPr>
      <w:ins w:id="516" w:author="Nokia" w:date="2020-09-30T09:58:00Z">
        <w:r w:rsidRPr="0088035B">
          <w:rPr>
            <w:b/>
            <w:bCs/>
            <w:lang w:val="en-US" w:eastAsia="ko-KR"/>
          </w:rPr>
          <w:t>Formatting</w:t>
        </w:r>
        <w:r w:rsidRPr="0088035B">
          <w:rPr>
            <w:lang w:val="en-US" w:eastAsia="ko-KR"/>
          </w:rPr>
          <w:t xml:space="preserve"> </w:t>
        </w:r>
        <w:r w:rsidRPr="0088035B">
          <w:rPr>
            <w:b/>
            <w:bCs/>
            <w:lang w:val="en-US" w:eastAsia="ko-KR"/>
          </w:rPr>
          <w:t>Conditions</w:t>
        </w:r>
        <w:r w:rsidRPr="0088035B">
          <w:rPr>
            <w:lang w:val="en-US" w:eastAsia="ko-KR"/>
          </w:rPr>
          <w:t xml:space="preserve"> – as defined</w:t>
        </w:r>
        <w:r>
          <w:rPr>
            <w:lang w:val="en-US" w:eastAsia="ko-KR"/>
          </w:rPr>
          <w:t xml:space="preserve"> </w:t>
        </w:r>
        <w:r w:rsidRPr="00250566">
          <w:rPr>
            <w:lang w:val="en-US" w:eastAsia="ko-KR"/>
          </w:rPr>
          <w:t xml:space="preserve">for </w:t>
        </w:r>
        <w:proofErr w:type="spellStart"/>
        <w:r w:rsidRPr="00982701">
          <w:rPr>
            <w:lang w:val="en-US" w:eastAsia="ko-KR"/>
          </w:rPr>
          <w:t>Nda_Data_Management_</w:t>
        </w:r>
        <w:proofErr w:type="gramStart"/>
        <w:r w:rsidRPr="00982701">
          <w:rPr>
            <w:lang w:val="en-US" w:eastAsia="ko-KR"/>
          </w:rPr>
          <w:t>Subscribe</w:t>
        </w:r>
        <w:proofErr w:type="spellEnd"/>
        <w:r>
          <w:rPr>
            <w:lang w:val="en-US" w:eastAsia="ko-KR"/>
          </w:rPr>
          <w:t>(</w:t>
        </w:r>
        <w:proofErr w:type="gramEnd"/>
        <w:r>
          <w:rPr>
            <w:lang w:val="en-US" w:eastAsia="ko-KR"/>
          </w:rPr>
          <w:t>)</w:t>
        </w:r>
      </w:ins>
    </w:p>
    <w:p w14:paraId="0F1E797C" w14:textId="77777777" w:rsidR="0088035B" w:rsidRDefault="0088035B" w:rsidP="0088035B">
      <w:pPr>
        <w:pStyle w:val="ListParagraph"/>
        <w:numPr>
          <w:ilvl w:val="1"/>
          <w:numId w:val="16"/>
        </w:numPr>
        <w:ind w:left="1418" w:hanging="284"/>
        <w:rPr>
          <w:ins w:id="517" w:author="Nokia" w:date="2020-09-30T09:58:00Z"/>
          <w:lang w:val="en-US" w:eastAsia="ko-KR"/>
        </w:rPr>
      </w:pPr>
      <w:ins w:id="518" w:author="Nokia" w:date="2020-09-30T09:58:00Z">
        <w:r>
          <w:rPr>
            <w:b/>
            <w:bCs/>
            <w:lang w:val="en-US" w:eastAsia="ko-KR"/>
          </w:rPr>
          <w:t xml:space="preserve">Processing Instructions </w:t>
        </w:r>
        <w:r w:rsidRPr="00250566">
          <w:rPr>
            <w:lang w:val="en-US" w:eastAsia="ko-KR"/>
          </w:rPr>
          <w:t>-</w:t>
        </w:r>
        <w:r>
          <w:rPr>
            <w:lang w:val="en-US" w:eastAsia="ko-KR"/>
          </w:rPr>
          <w:t xml:space="preserve"> as defined </w:t>
        </w:r>
        <w:r w:rsidRPr="00250566">
          <w:rPr>
            <w:lang w:val="en-US" w:eastAsia="ko-KR"/>
          </w:rPr>
          <w:t xml:space="preserve">for </w:t>
        </w:r>
        <w:proofErr w:type="spellStart"/>
        <w:r w:rsidRPr="00982701">
          <w:rPr>
            <w:lang w:val="en-US" w:eastAsia="ko-KR"/>
          </w:rPr>
          <w:t>Nda_Data_Management_</w:t>
        </w:r>
        <w:proofErr w:type="gramStart"/>
        <w:r w:rsidRPr="00982701">
          <w:rPr>
            <w:lang w:val="en-US" w:eastAsia="ko-KR"/>
          </w:rPr>
          <w:t>Subscribe</w:t>
        </w:r>
        <w:proofErr w:type="spellEnd"/>
        <w:r>
          <w:rPr>
            <w:lang w:val="en-US" w:eastAsia="ko-KR"/>
          </w:rPr>
          <w:t>(</w:t>
        </w:r>
        <w:proofErr w:type="gramEnd"/>
        <w:r>
          <w:rPr>
            <w:lang w:val="en-US" w:eastAsia="ko-KR"/>
          </w:rPr>
          <w:t>)</w:t>
        </w:r>
      </w:ins>
    </w:p>
    <w:p w14:paraId="1F273B94" w14:textId="77777777" w:rsidR="0088035B" w:rsidRPr="006C327A" w:rsidRDefault="0088035B" w:rsidP="0088035B">
      <w:pPr>
        <w:pStyle w:val="ListParagraph"/>
        <w:numPr>
          <w:ilvl w:val="1"/>
          <w:numId w:val="16"/>
        </w:numPr>
        <w:ind w:left="1418" w:hanging="284"/>
        <w:rPr>
          <w:ins w:id="519" w:author="Nokia" w:date="2020-09-30T09:58:00Z"/>
          <w:b/>
          <w:bCs/>
          <w:lang w:val="en-US" w:eastAsia="ko-KR"/>
        </w:rPr>
      </w:pPr>
      <w:proofErr w:type="spellStart"/>
      <w:ins w:id="520" w:author="Nokia" w:date="2020-09-30T09:58:00Z">
        <w:r>
          <w:rPr>
            <w:b/>
            <w:bCs/>
            <w:lang w:val="en-US" w:eastAsia="ko-KR"/>
          </w:rPr>
          <w:t>Start_Time</w:t>
        </w:r>
        <w:proofErr w:type="spellEnd"/>
        <w:r>
          <w:rPr>
            <w:b/>
            <w:bCs/>
            <w:lang w:val="en-US" w:eastAsia="ko-KR"/>
          </w:rPr>
          <w:t xml:space="preserve"> – </w:t>
        </w:r>
        <w:r w:rsidRPr="0072434D">
          <w:rPr>
            <w:lang w:val="en-US" w:eastAsia="ko-KR"/>
          </w:rPr>
          <w:t xml:space="preserve">defines the time period </w:t>
        </w:r>
        <w:r>
          <w:rPr>
            <w:lang w:val="en-US" w:eastAsia="ko-KR"/>
          </w:rPr>
          <w:t xml:space="preserve">when data reporting should start. </w:t>
        </w:r>
      </w:ins>
    </w:p>
    <w:p w14:paraId="3F2552B7" w14:textId="77777777" w:rsidR="0088035B" w:rsidRDefault="0088035B" w:rsidP="0088035B">
      <w:pPr>
        <w:pStyle w:val="ListParagraph"/>
        <w:ind w:left="770"/>
        <w:rPr>
          <w:ins w:id="521" w:author="Nokia" w:date="2020-09-30T09:58:00Z"/>
          <w:lang w:val="en-US" w:eastAsia="ko-KR"/>
        </w:rPr>
      </w:pPr>
    </w:p>
    <w:p w14:paraId="15E307EE" w14:textId="77777777" w:rsidR="0088035B" w:rsidRPr="00AA20D4" w:rsidRDefault="0088035B" w:rsidP="0088035B">
      <w:pPr>
        <w:pStyle w:val="NO"/>
        <w:rPr>
          <w:ins w:id="522" w:author="Nokia" w:date="2020-09-30T09:58:00Z"/>
          <w:lang w:eastAsia="ko-KR"/>
        </w:rPr>
      </w:pPr>
      <w:ins w:id="523" w:author="Nokia" w:date="2020-09-30T09:58:00Z">
        <w:r w:rsidRPr="00AA20D4">
          <w:rPr>
            <w:lang w:val="en-GB" w:eastAsia="ko-KR"/>
          </w:rPr>
          <w:t>NO</w:t>
        </w:r>
        <w:r>
          <w:rPr>
            <w:lang w:val="en-GB" w:eastAsia="ko-KR"/>
          </w:rPr>
          <w:t>TE 1:</w:t>
        </w:r>
        <w:r>
          <w:rPr>
            <w:lang w:val="en-GB" w:eastAsia="ko-KR"/>
          </w:rPr>
          <w:tab/>
        </w:r>
        <w:r w:rsidRPr="00AA20D4">
          <w:rPr>
            <w:lang w:eastAsia="ko-KR"/>
          </w:rPr>
          <w:t xml:space="preserve">More </w:t>
        </w:r>
        <w:proofErr w:type="spellStart"/>
        <w:r w:rsidRPr="00AA20D4">
          <w:rPr>
            <w:lang w:eastAsia="ko-KR"/>
          </w:rPr>
          <w:t>than</w:t>
        </w:r>
        <w:proofErr w:type="spellEnd"/>
        <w:r w:rsidRPr="00AA20D4">
          <w:rPr>
            <w:lang w:eastAsia="ko-KR"/>
          </w:rPr>
          <w:t xml:space="preserve"> one instance of the </w:t>
        </w:r>
        <w:proofErr w:type="spellStart"/>
        <w:r w:rsidRPr="00AA20D4">
          <w:rPr>
            <w:lang w:eastAsia="ko-KR"/>
          </w:rPr>
          <w:t>above</w:t>
        </w:r>
        <w:proofErr w:type="spellEnd"/>
        <w:r w:rsidRPr="00AA20D4">
          <w:rPr>
            <w:lang w:eastAsia="ko-KR"/>
          </w:rPr>
          <w:t xml:space="preserve"> </w:t>
        </w:r>
        <w:proofErr w:type="spellStart"/>
        <w:r w:rsidRPr="00AA20D4">
          <w:rPr>
            <w:lang w:eastAsia="ko-KR"/>
          </w:rPr>
          <w:t>parameters</w:t>
        </w:r>
        <w:proofErr w:type="spellEnd"/>
        <w:r w:rsidRPr="00AA20D4">
          <w:rPr>
            <w:lang w:eastAsia="ko-KR"/>
          </w:rPr>
          <w:t xml:space="preserve"> </w:t>
        </w:r>
        <w:proofErr w:type="spellStart"/>
        <w:r w:rsidRPr="00AA20D4">
          <w:rPr>
            <w:lang w:eastAsia="ko-KR"/>
          </w:rPr>
          <w:t>may</w:t>
        </w:r>
        <w:proofErr w:type="spellEnd"/>
        <w:r w:rsidRPr="00AA20D4">
          <w:rPr>
            <w:lang w:eastAsia="ko-KR"/>
          </w:rPr>
          <w:t xml:space="preserve"> </w:t>
        </w:r>
        <w:proofErr w:type="spellStart"/>
        <w:r w:rsidRPr="00AA20D4">
          <w:rPr>
            <w:lang w:eastAsia="ko-KR"/>
          </w:rPr>
          <w:t>be</w:t>
        </w:r>
        <w:proofErr w:type="spellEnd"/>
        <w:r w:rsidRPr="00AA20D4">
          <w:rPr>
            <w:lang w:eastAsia="ko-KR"/>
          </w:rPr>
          <w:t xml:space="preserve"> </w:t>
        </w:r>
        <w:proofErr w:type="spellStart"/>
        <w:r w:rsidRPr="00AA20D4">
          <w:rPr>
            <w:lang w:eastAsia="ko-KR"/>
          </w:rPr>
          <w:t>specified</w:t>
        </w:r>
        <w:proofErr w:type="spellEnd"/>
        <w:r w:rsidRPr="00AA20D4">
          <w:rPr>
            <w:lang w:eastAsia="ko-KR"/>
          </w:rPr>
          <w:t xml:space="preserve"> to </w:t>
        </w:r>
        <w:proofErr w:type="spellStart"/>
        <w:r w:rsidRPr="00AA20D4">
          <w:rPr>
            <w:lang w:eastAsia="ko-KR"/>
          </w:rPr>
          <w:t>allow</w:t>
        </w:r>
        <w:proofErr w:type="spellEnd"/>
        <w:r w:rsidRPr="00AA20D4">
          <w:rPr>
            <w:lang w:eastAsia="ko-KR"/>
          </w:rPr>
          <w:t xml:space="preserve"> the Data Consumer to combine multiple data </w:t>
        </w:r>
        <w:proofErr w:type="spellStart"/>
        <w:r w:rsidRPr="00AA20D4">
          <w:rPr>
            <w:lang w:eastAsia="ko-KR"/>
          </w:rPr>
          <w:t>requests</w:t>
        </w:r>
        <w:proofErr w:type="spellEnd"/>
        <w:r w:rsidRPr="00AA20D4">
          <w:rPr>
            <w:lang w:eastAsia="ko-KR"/>
          </w:rPr>
          <w:t xml:space="preserve"> in a single message. </w:t>
        </w:r>
      </w:ins>
    </w:p>
    <w:p w14:paraId="1B5D9B7C" w14:textId="115BD69C" w:rsidR="00C5553D" w:rsidRPr="0072434D" w:rsidRDefault="009214E7" w:rsidP="006C327A">
      <w:pPr>
        <w:pStyle w:val="NO"/>
        <w:rPr>
          <w:ins w:id="524" w:author="Nokia" w:date="2020-09-22T20:46:00Z"/>
          <w:b/>
          <w:bCs/>
          <w:lang w:eastAsia="ko-KR"/>
        </w:rPr>
      </w:pPr>
      <w:ins w:id="525" w:author="Nokia" w:date="2020-09-30T10:39:00Z">
        <w:r w:rsidRPr="006C327A">
          <w:rPr>
            <w:lang w:val="en-GB" w:eastAsia="ko-KR"/>
          </w:rPr>
          <w:t>NOTE</w:t>
        </w:r>
        <w:r>
          <w:rPr>
            <w:lang w:val="en-GB" w:eastAsia="ko-KR"/>
          </w:rPr>
          <w:t xml:space="preserve"> 2:</w:t>
        </w:r>
        <w:r>
          <w:rPr>
            <w:lang w:eastAsia="ko-KR"/>
          </w:rPr>
          <w:tab/>
        </w:r>
        <w:r w:rsidRPr="006C327A">
          <w:rPr>
            <w:lang w:val="en-GB" w:eastAsia="ko-KR"/>
          </w:rPr>
          <w:t>"</w:t>
        </w:r>
        <w:proofErr w:type="spellStart"/>
        <w:r>
          <w:rPr>
            <w:lang w:eastAsia="ko-KR"/>
          </w:rPr>
          <w:t>Expiry</w:t>
        </w:r>
        <w:proofErr w:type="spellEnd"/>
        <w:r>
          <w:rPr>
            <w:lang w:eastAsia="ko-KR"/>
          </w:rPr>
          <w:t xml:space="preserve"> Time</w:t>
        </w:r>
        <w:r w:rsidRPr="006C327A">
          <w:rPr>
            <w:lang w:val="en-GB" w:eastAsia="ko-KR"/>
          </w:rPr>
          <w:t>"</w:t>
        </w:r>
        <w:r>
          <w:rPr>
            <w:lang w:eastAsia="ko-KR"/>
          </w:rPr>
          <w:t xml:space="preserve">, </w:t>
        </w:r>
        <w:r w:rsidRPr="00140E21">
          <w:t xml:space="preserve">the time </w:t>
        </w:r>
        <w:proofErr w:type="spellStart"/>
        <w:r>
          <w:t>when</w:t>
        </w:r>
        <w:proofErr w:type="spellEnd"/>
        <w:r>
          <w:t xml:space="preserve"> a</w:t>
        </w:r>
        <w:r w:rsidRPr="00140E21">
          <w:t xml:space="preserve"> </w:t>
        </w:r>
        <w:proofErr w:type="spellStart"/>
        <w:r w:rsidRPr="00140E21">
          <w:t>subscription</w:t>
        </w:r>
        <w:proofErr w:type="spellEnd"/>
        <w:r w:rsidRPr="00140E21">
          <w:t xml:space="preserve"> </w:t>
        </w:r>
        <w:proofErr w:type="spellStart"/>
        <w:r w:rsidRPr="00140E21">
          <w:t>is</w:t>
        </w:r>
        <w:proofErr w:type="spellEnd"/>
        <w:r w:rsidRPr="00140E21">
          <w:t xml:space="preserve"> </w:t>
        </w:r>
        <w:proofErr w:type="spellStart"/>
        <w:r w:rsidRPr="00140E21">
          <w:t>desired</w:t>
        </w:r>
        <w:proofErr w:type="spellEnd"/>
        <w:r w:rsidRPr="00140E21">
          <w:t xml:space="preserve"> to </w:t>
        </w:r>
        <w:r>
          <w:t>end</w:t>
        </w:r>
        <w:r>
          <w:rPr>
            <w:lang w:eastAsia="ko-KR"/>
          </w:rPr>
          <w:t xml:space="preserve">, </w:t>
        </w:r>
        <w:proofErr w:type="spellStart"/>
        <w:r>
          <w:rPr>
            <w:lang w:eastAsia="ko-KR"/>
          </w:rPr>
          <w:t>is</w:t>
        </w:r>
        <w:proofErr w:type="spellEnd"/>
        <w:r>
          <w:rPr>
            <w:lang w:eastAsia="ko-KR"/>
          </w:rPr>
          <w:t xml:space="preserve"> </w:t>
        </w:r>
        <w:proofErr w:type="spellStart"/>
        <w:r>
          <w:rPr>
            <w:lang w:eastAsia="ko-KR"/>
          </w:rPr>
          <w:t>already</w:t>
        </w:r>
        <w:proofErr w:type="spellEnd"/>
        <w:r>
          <w:rPr>
            <w:lang w:eastAsia="ko-KR"/>
          </w:rPr>
          <w:t xml:space="preserve"> an </w:t>
        </w:r>
        <w:proofErr w:type="spellStart"/>
        <w:r>
          <w:rPr>
            <w:lang w:eastAsia="ko-KR"/>
          </w:rPr>
          <w:t>Exposure</w:t>
        </w:r>
        <w:proofErr w:type="spellEnd"/>
        <w:r>
          <w:rPr>
            <w:lang w:eastAsia="ko-KR"/>
          </w:rPr>
          <w:t xml:space="preserve"> Service </w:t>
        </w:r>
        <w:proofErr w:type="spellStart"/>
        <w:r>
          <w:rPr>
            <w:lang w:eastAsia="ko-KR"/>
          </w:rPr>
          <w:t>Parameter</w:t>
        </w:r>
        <w:proofErr w:type="spellEnd"/>
        <w:r>
          <w:rPr>
            <w:lang w:eastAsia="ko-KR"/>
          </w:rPr>
          <w:t xml:space="preserve"> (TS</w:t>
        </w:r>
        <w:r w:rsidRPr="006C327A">
          <w:rPr>
            <w:lang w:val="en-GB" w:eastAsia="ko-KR"/>
          </w:rPr>
          <w:t xml:space="preserve"> </w:t>
        </w:r>
        <w:r>
          <w:rPr>
            <w:lang w:eastAsia="ko-KR"/>
          </w:rPr>
          <w:t>23.501 clause 4.15.1)</w:t>
        </w:r>
        <w:r w:rsidRPr="006C327A">
          <w:rPr>
            <w:lang w:val="en-GB" w:eastAsia="ko-KR"/>
          </w:rPr>
          <w:t>.</w:t>
        </w:r>
        <w:r>
          <w:rPr>
            <w:lang w:eastAsia="ko-KR"/>
          </w:rPr>
          <w:t xml:space="preserve"> If a portion of the </w:t>
        </w:r>
        <w:proofErr w:type="spellStart"/>
        <w:r>
          <w:rPr>
            <w:lang w:eastAsia="ko-KR"/>
          </w:rPr>
          <w:t>interval</w:t>
        </w:r>
        <w:proofErr w:type="spellEnd"/>
        <w:r>
          <w:rPr>
            <w:lang w:eastAsia="ko-KR"/>
          </w:rPr>
          <w:t xml:space="preserve"> </w:t>
        </w:r>
        <w:proofErr w:type="spellStart"/>
        <w:r>
          <w:rPr>
            <w:lang w:eastAsia="ko-KR"/>
          </w:rPr>
          <w:t>between</w:t>
        </w:r>
        <w:proofErr w:type="spellEnd"/>
        <w:r>
          <w:rPr>
            <w:lang w:eastAsia="ko-KR"/>
          </w:rPr>
          <w:t xml:space="preserve"> </w:t>
        </w:r>
        <w:proofErr w:type="spellStart"/>
        <w:r>
          <w:rPr>
            <w:lang w:eastAsia="ko-KR"/>
          </w:rPr>
          <w:t>Start_Time</w:t>
        </w:r>
        <w:proofErr w:type="spellEnd"/>
        <w:r>
          <w:rPr>
            <w:lang w:eastAsia="ko-KR"/>
          </w:rPr>
          <w:t xml:space="preserve"> and </w:t>
        </w:r>
        <w:proofErr w:type="spellStart"/>
        <w:r>
          <w:rPr>
            <w:lang w:eastAsia="ko-KR"/>
          </w:rPr>
          <w:t>Expiry</w:t>
        </w:r>
        <w:proofErr w:type="spellEnd"/>
        <w:r>
          <w:rPr>
            <w:lang w:eastAsia="ko-KR"/>
          </w:rPr>
          <w:t xml:space="preserve"> Time </w:t>
        </w:r>
        <w:proofErr w:type="spellStart"/>
        <w:r>
          <w:rPr>
            <w:lang w:eastAsia="ko-KR"/>
          </w:rPr>
          <w:t>is</w:t>
        </w:r>
        <w:proofErr w:type="spellEnd"/>
        <w:r>
          <w:rPr>
            <w:lang w:eastAsia="ko-KR"/>
          </w:rPr>
          <w:t xml:space="preserve"> in the </w:t>
        </w:r>
        <w:proofErr w:type="spellStart"/>
        <w:r>
          <w:rPr>
            <w:lang w:eastAsia="ko-KR"/>
          </w:rPr>
          <w:t>past</w:t>
        </w:r>
        <w:proofErr w:type="spellEnd"/>
        <w:r>
          <w:rPr>
            <w:lang w:eastAsia="ko-KR"/>
          </w:rPr>
          <w:t xml:space="preserve">, </w:t>
        </w:r>
        <w:proofErr w:type="spellStart"/>
        <w:r>
          <w:rPr>
            <w:lang w:eastAsia="ko-KR"/>
          </w:rPr>
          <w:t>historical</w:t>
        </w:r>
        <w:proofErr w:type="spellEnd"/>
        <w:r>
          <w:rPr>
            <w:lang w:eastAsia="ko-KR"/>
          </w:rPr>
          <w:t xml:space="preserve"> data </w:t>
        </w:r>
        <w:proofErr w:type="spellStart"/>
        <w:r>
          <w:rPr>
            <w:lang w:eastAsia="ko-KR"/>
          </w:rPr>
          <w:t>is</w:t>
        </w:r>
        <w:proofErr w:type="spellEnd"/>
        <w:r>
          <w:rPr>
            <w:lang w:eastAsia="ko-KR"/>
          </w:rPr>
          <w:t xml:space="preserve"> </w:t>
        </w:r>
        <w:proofErr w:type="spellStart"/>
        <w:r>
          <w:rPr>
            <w:lang w:eastAsia="ko-KR"/>
          </w:rPr>
          <w:t>requested</w:t>
        </w:r>
        <w:proofErr w:type="spellEnd"/>
        <w:r>
          <w:rPr>
            <w:lang w:eastAsia="ko-KR"/>
          </w:rPr>
          <w:t xml:space="preserve"> from </w:t>
        </w:r>
        <w:r>
          <w:rPr>
            <w:lang w:val="en-US" w:eastAsia="ko-KR"/>
          </w:rPr>
          <w:t>a</w:t>
        </w:r>
        <w:r>
          <w:rPr>
            <w:lang w:eastAsia="ko-KR"/>
          </w:rPr>
          <w:t xml:space="preserve"> Data Repository. If a portion of the </w:t>
        </w:r>
        <w:proofErr w:type="spellStart"/>
        <w:r>
          <w:rPr>
            <w:lang w:eastAsia="ko-KR"/>
          </w:rPr>
          <w:t>interval</w:t>
        </w:r>
        <w:proofErr w:type="spellEnd"/>
        <w:r>
          <w:rPr>
            <w:lang w:eastAsia="ko-KR"/>
          </w:rPr>
          <w:t xml:space="preserve"> </w:t>
        </w:r>
        <w:proofErr w:type="spellStart"/>
        <w:r>
          <w:rPr>
            <w:lang w:eastAsia="ko-KR"/>
          </w:rPr>
          <w:t>between</w:t>
        </w:r>
        <w:proofErr w:type="spellEnd"/>
        <w:r>
          <w:rPr>
            <w:lang w:eastAsia="ko-KR"/>
          </w:rPr>
          <w:t xml:space="preserve"> </w:t>
        </w:r>
        <w:proofErr w:type="spellStart"/>
        <w:r>
          <w:rPr>
            <w:lang w:eastAsia="ko-KR"/>
          </w:rPr>
          <w:t>Start_Time</w:t>
        </w:r>
        <w:proofErr w:type="spellEnd"/>
        <w:r>
          <w:rPr>
            <w:lang w:eastAsia="ko-KR"/>
          </w:rPr>
          <w:t xml:space="preserve"> and </w:t>
        </w:r>
        <w:proofErr w:type="spellStart"/>
        <w:r>
          <w:rPr>
            <w:lang w:eastAsia="ko-KR"/>
          </w:rPr>
          <w:t>Expiry</w:t>
        </w:r>
        <w:proofErr w:type="spellEnd"/>
        <w:r>
          <w:rPr>
            <w:lang w:eastAsia="ko-KR"/>
          </w:rPr>
          <w:t xml:space="preserve"> Time </w:t>
        </w:r>
        <w:proofErr w:type="spellStart"/>
        <w:r>
          <w:rPr>
            <w:lang w:eastAsia="ko-KR"/>
          </w:rPr>
          <w:t>is</w:t>
        </w:r>
        <w:proofErr w:type="spellEnd"/>
        <w:r>
          <w:rPr>
            <w:lang w:eastAsia="ko-KR"/>
          </w:rPr>
          <w:t xml:space="preserve"> in the future, data </w:t>
        </w:r>
        <w:proofErr w:type="spellStart"/>
        <w:r>
          <w:rPr>
            <w:lang w:eastAsia="ko-KR"/>
          </w:rPr>
          <w:t>is</w:t>
        </w:r>
        <w:proofErr w:type="spellEnd"/>
        <w:r>
          <w:rPr>
            <w:lang w:eastAsia="ko-KR"/>
          </w:rPr>
          <w:t xml:space="preserve"> </w:t>
        </w:r>
        <w:proofErr w:type="spellStart"/>
        <w:r>
          <w:rPr>
            <w:lang w:eastAsia="ko-KR"/>
          </w:rPr>
          <w:t>request</w:t>
        </w:r>
        <w:r w:rsidRPr="009214E7">
          <w:rPr>
            <w:lang w:eastAsia="ko-KR"/>
          </w:rPr>
          <w:t>ed</w:t>
        </w:r>
        <w:proofErr w:type="spellEnd"/>
        <w:r w:rsidRPr="009214E7">
          <w:rPr>
            <w:lang w:eastAsia="ko-KR"/>
          </w:rPr>
          <w:t xml:space="preserve"> from the Data Source. In </w:t>
        </w:r>
        <w:proofErr w:type="spellStart"/>
        <w:r w:rsidRPr="009214E7">
          <w:rPr>
            <w:lang w:eastAsia="ko-KR"/>
          </w:rPr>
          <w:t>both</w:t>
        </w:r>
        <w:proofErr w:type="spellEnd"/>
        <w:r w:rsidRPr="009214E7">
          <w:rPr>
            <w:lang w:eastAsia="ko-KR"/>
          </w:rPr>
          <w:t xml:space="preserve"> cases the data </w:t>
        </w:r>
        <w:proofErr w:type="spellStart"/>
        <w:r w:rsidRPr="009214E7">
          <w:rPr>
            <w:lang w:eastAsia="ko-KR"/>
          </w:rPr>
          <w:t>may</w:t>
        </w:r>
        <w:proofErr w:type="spellEnd"/>
        <w:r w:rsidRPr="009214E7">
          <w:rPr>
            <w:lang w:eastAsia="ko-KR"/>
          </w:rPr>
          <w:t xml:space="preserve"> </w:t>
        </w:r>
        <w:proofErr w:type="spellStart"/>
        <w:r w:rsidRPr="009214E7">
          <w:rPr>
            <w:lang w:eastAsia="ko-KR"/>
          </w:rPr>
          <w:t>be</w:t>
        </w:r>
        <w:proofErr w:type="spellEnd"/>
        <w:r w:rsidRPr="009214E7">
          <w:rPr>
            <w:lang w:eastAsia="ko-KR"/>
          </w:rPr>
          <w:t xml:space="preserve"> sent to the</w:t>
        </w:r>
        <w:r w:rsidRPr="009214E7">
          <w:rPr>
            <w:lang w:val="en-GB" w:eastAsia="ko-KR"/>
          </w:rPr>
          <w:t xml:space="preserve"> Data</w:t>
        </w:r>
        <w:r w:rsidRPr="009214E7">
          <w:rPr>
            <w:lang w:eastAsia="ko-KR"/>
          </w:rPr>
          <w:t xml:space="preserve"> Consumer via the messaging </w:t>
        </w:r>
        <w:proofErr w:type="spellStart"/>
        <w:r w:rsidRPr="009214E7">
          <w:rPr>
            <w:lang w:eastAsia="ko-KR"/>
          </w:rPr>
          <w:t>framework</w:t>
        </w:r>
        <w:proofErr w:type="spellEnd"/>
        <w:r>
          <w:rPr>
            <w:lang w:eastAsia="ko-KR"/>
          </w:rPr>
          <w:t>.</w:t>
        </w:r>
      </w:ins>
    </w:p>
    <w:p w14:paraId="7122A143" w14:textId="33F9DE9D" w:rsidR="00C5553D" w:rsidRPr="005A3E62" w:rsidRDefault="62290911" w:rsidP="005A3E62">
      <w:pPr>
        <w:pStyle w:val="ListParagraph"/>
        <w:ind w:left="709"/>
        <w:rPr>
          <w:ins w:id="526" w:author="Nokia" w:date="2020-09-23T12:34:00Z"/>
          <w:lang w:val="en-US" w:eastAsia="ko-KR"/>
        </w:rPr>
      </w:pPr>
      <w:proofErr w:type="spellStart"/>
      <w:ins w:id="527" w:author="Nokia" w:date="2020-09-22T20:46:00Z">
        <w:r w:rsidRPr="401EB400">
          <w:rPr>
            <w:b/>
            <w:bCs/>
            <w:lang w:val="en-US" w:eastAsia="ko-KR"/>
          </w:rPr>
          <w:t>Ndccf_</w:t>
        </w:r>
      </w:ins>
      <w:ins w:id="528" w:author="Nokia-rev" w:date="2020-10-14T19:21:00Z">
        <w:r w:rsidR="004E08B2">
          <w:rPr>
            <w:b/>
            <w:bCs/>
            <w:lang w:val="en-US" w:eastAsia="ko-KR"/>
          </w:rPr>
          <w:t>Data</w:t>
        </w:r>
      </w:ins>
      <w:ins w:id="529" w:author="Nokia" w:date="2020-09-22T20:46:00Z">
        <w:r w:rsidRPr="401EB400">
          <w:rPr>
            <w:b/>
            <w:bCs/>
            <w:lang w:val="en-US" w:eastAsia="ko-KR"/>
          </w:rPr>
          <w:t>Exposure_Unsubscribe</w:t>
        </w:r>
      </w:ins>
      <w:proofErr w:type="spellEnd"/>
      <w:ins w:id="530" w:author="Nokiar2" w:date="2020-09-28T13:08:00Z">
        <w:r w:rsidR="7FB06FD9" w:rsidRPr="401EB400">
          <w:rPr>
            <w:b/>
            <w:bCs/>
            <w:lang w:val="en-US" w:eastAsia="ko-KR"/>
          </w:rPr>
          <w:t xml:space="preserve"> </w:t>
        </w:r>
      </w:ins>
      <w:ins w:id="531" w:author="Nokia" w:date="2020-09-22T20:46:00Z">
        <w:r w:rsidRPr="401EB400">
          <w:rPr>
            <w:b/>
            <w:bCs/>
            <w:lang w:val="en-US" w:eastAsia="ko-KR"/>
          </w:rPr>
          <w:t>(Subscription Correlation ID)</w:t>
        </w:r>
        <w:r w:rsidRPr="401EB400">
          <w:rPr>
            <w:lang w:val="en-US" w:eastAsia="ko-KR"/>
          </w:rPr>
          <w:t xml:space="preserve"> – used by the Data Consumer when data is no longer wanted.</w:t>
        </w:r>
      </w:ins>
    </w:p>
    <w:p w14:paraId="5F17C8D4" w14:textId="4931CE96" w:rsidR="008851B7" w:rsidRPr="008851B7" w:rsidRDefault="008851B7" w:rsidP="005A3E62">
      <w:pPr>
        <w:pStyle w:val="ListParagraph"/>
        <w:numPr>
          <w:ilvl w:val="1"/>
          <w:numId w:val="16"/>
        </w:numPr>
        <w:ind w:left="1418" w:hanging="284"/>
        <w:rPr>
          <w:ins w:id="532" w:author="Nokia" w:date="2020-09-22T20:46:00Z"/>
          <w:lang w:val="en-US" w:eastAsia="ko-KR"/>
        </w:rPr>
      </w:pPr>
      <w:ins w:id="533" w:author="Nokia" w:date="2020-09-23T12:35:00Z">
        <w:r>
          <w:rPr>
            <w:b/>
            <w:bCs/>
            <w:lang w:val="en-US" w:eastAsia="ko-KR"/>
          </w:rPr>
          <w:t>Subscription Correlation ID</w:t>
        </w:r>
        <w:r w:rsidRPr="00524485">
          <w:rPr>
            <w:b/>
            <w:bCs/>
            <w:lang w:val="en-US" w:eastAsia="ko-KR"/>
          </w:rPr>
          <w:t xml:space="preserve"> </w:t>
        </w:r>
        <w:r w:rsidRPr="00524485">
          <w:rPr>
            <w:lang w:val="en-US" w:eastAsia="ko-KR"/>
          </w:rPr>
          <w:t xml:space="preserve">– </w:t>
        </w:r>
        <w:r>
          <w:rPr>
            <w:lang w:val="en-US" w:eastAsia="ko-KR"/>
          </w:rPr>
          <w:t xml:space="preserve">the </w:t>
        </w:r>
      </w:ins>
      <w:ins w:id="534" w:author="Nokia" w:date="2020-09-23T12:36:00Z">
        <w:r>
          <w:rPr>
            <w:lang w:val="en-US" w:eastAsia="ko-KR"/>
          </w:rPr>
          <w:t xml:space="preserve">Correlation ID </w:t>
        </w:r>
      </w:ins>
      <w:ins w:id="535" w:author="Nokia" w:date="2020-09-28T16:54:00Z">
        <w:r w:rsidR="00277737">
          <w:rPr>
            <w:lang w:val="en-US" w:eastAsia="ko-KR"/>
          </w:rPr>
          <w:t>Provided by the</w:t>
        </w:r>
      </w:ins>
      <w:ins w:id="536" w:author="Nokia" w:date="2020-09-28T16:55:00Z">
        <w:r w:rsidR="00277737">
          <w:rPr>
            <w:lang w:val="en-US" w:eastAsia="ko-KR"/>
          </w:rPr>
          <w:t xml:space="preserve"> DCCF</w:t>
        </w:r>
      </w:ins>
      <w:ins w:id="537" w:author="Nokia" w:date="2020-09-23T12:38:00Z">
        <w:r>
          <w:rPr>
            <w:lang w:val="en-US" w:eastAsia="ko-KR"/>
          </w:rPr>
          <w:t xml:space="preserve"> when data </w:t>
        </w:r>
      </w:ins>
      <w:ins w:id="538" w:author="Nokia" w:date="2020-09-28T16:55:00Z">
        <w:r w:rsidR="00277737">
          <w:rPr>
            <w:lang w:val="en-US" w:eastAsia="ko-KR"/>
          </w:rPr>
          <w:t>was requested</w:t>
        </w:r>
      </w:ins>
      <w:ins w:id="539" w:author="Nokia" w:date="2020-09-23T12:38:00Z">
        <w:r>
          <w:rPr>
            <w:lang w:val="en-US" w:eastAsia="ko-KR"/>
          </w:rPr>
          <w:t>.</w:t>
        </w:r>
      </w:ins>
    </w:p>
    <w:p w14:paraId="2995A0F1" w14:textId="77777777" w:rsidR="009214E7" w:rsidRPr="00C5553D" w:rsidRDefault="009214E7" w:rsidP="009214E7">
      <w:pPr>
        <w:pStyle w:val="NO"/>
        <w:rPr>
          <w:ins w:id="540" w:author="Nokia" w:date="2020-09-30T10:40:00Z"/>
          <w:lang w:eastAsia="ko-KR"/>
        </w:rPr>
      </w:pPr>
      <w:ins w:id="541" w:author="Nokia" w:date="2020-09-30T10:40:00Z">
        <w:r>
          <w:rPr>
            <w:lang w:eastAsia="ko-KR"/>
          </w:rPr>
          <w:t>NOTE</w:t>
        </w:r>
        <w:r w:rsidRPr="00EB58EF">
          <w:rPr>
            <w:lang w:val="en-GB" w:eastAsia="ko-KR"/>
          </w:rPr>
          <w:t xml:space="preserve"> </w:t>
        </w:r>
        <w:r>
          <w:rPr>
            <w:lang w:val="en-GB" w:eastAsia="ko-KR"/>
          </w:rPr>
          <w:t>2</w:t>
        </w:r>
        <w:r>
          <w:rPr>
            <w:lang w:eastAsia="ko-KR"/>
          </w:rPr>
          <w:t>:</w:t>
        </w:r>
        <w:r>
          <w:rPr>
            <w:lang w:eastAsia="ko-KR"/>
          </w:rPr>
          <w:tab/>
        </w:r>
        <w:r w:rsidRPr="00AC5363">
          <w:rPr>
            <w:lang w:val="en-GB" w:eastAsia="ko-KR"/>
          </w:rPr>
          <w:t>A</w:t>
        </w:r>
        <w:proofErr w:type="spellStart"/>
        <w:r>
          <w:rPr>
            <w:lang w:eastAsia="ko-KR"/>
          </w:rPr>
          <w:t>dditional</w:t>
        </w:r>
        <w:proofErr w:type="spellEnd"/>
        <w:r>
          <w:rPr>
            <w:lang w:eastAsia="ko-KR"/>
          </w:rPr>
          <w:t xml:space="preserve"> </w:t>
        </w:r>
        <w:proofErr w:type="spellStart"/>
        <w:r>
          <w:rPr>
            <w:lang w:eastAsia="ko-KR"/>
          </w:rPr>
          <w:t>parameters</w:t>
        </w:r>
        <w:proofErr w:type="spellEnd"/>
        <w:r>
          <w:rPr>
            <w:lang w:eastAsia="ko-KR"/>
          </w:rPr>
          <w:t xml:space="preserve"> for </w:t>
        </w:r>
        <w:proofErr w:type="spellStart"/>
        <w:r>
          <w:rPr>
            <w:lang w:eastAsia="ko-KR"/>
          </w:rPr>
          <w:t>these</w:t>
        </w:r>
        <w:proofErr w:type="spellEnd"/>
        <w:r>
          <w:rPr>
            <w:lang w:eastAsia="ko-KR"/>
          </w:rPr>
          <w:t xml:space="preserve"> service </w:t>
        </w:r>
        <w:proofErr w:type="spellStart"/>
        <w:r>
          <w:rPr>
            <w:lang w:eastAsia="ko-KR"/>
          </w:rPr>
          <w:t>operations</w:t>
        </w:r>
        <w:proofErr w:type="spellEnd"/>
        <w:r>
          <w:rPr>
            <w:lang w:eastAsia="ko-KR"/>
          </w:rPr>
          <w:t xml:space="preserve"> </w:t>
        </w:r>
        <w:proofErr w:type="spellStart"/>
        <w:r>
          <w:rPr>
            <w:lang w:eastAsia="ko-KR"/>
          </w:rPr>
          <w:t>may</w:t>
        </w:r>
        <w:proofErr w:type="spellEnd"/>
        <w:r>
          <w:rPr>
            <w:lang w:eastAsia="ko-KR"/>
          </w:rPr>
          <w:t xml:space="preserve"> </w:t>
        </w:r>
        <w:proofErr w:type="spellStart"/>
        <w:r>
          <w:rPr>
            <w:lang w:eastAsia="ko-KR"/>
          </w:rPr>
          <w:t>be</w:t>
        </w:r>
        <w:proofErr w:type="spellEnd"/>
        <w:r>
          <w:rPr>
            <w:lang w:eastAsia="ko-KR"/>
          </w:rPr>
          <w:t xml:space="preserve"> </w:t>
        </w:r>
        <w:proofErr w:type="spellStart"/>
        <w:r>
          <w:rPr>
            <w:lang w:eastAsia="ko-KR"/>
          </w:rPr>
          <w:t>considered</w:t>
        </w:r>
        <w:proofErr w:type="spellEnd"/>
        <w:r>
          <w:rPr>
            <w:lang w:eastAsia="ko-KR"/>
          </w:rPr>
          <w:t xml:space="preserve"> </w:t>
        </w:r>
        <w:proofErr w:type="spellStart"/>
        <w:r>
          <w:rPr>
            <w:lang w:eastAsia="ko-KR"/>
          </w:rPr>
          <w:t>during</w:t>
        </w:r>
        <w:proofErr w:type="spellEnd"/>
        <w:r>
          <w:rPr>
            <w:lang w:eastAsia="ko-KR"/>
          </w:rPr>
          <w:t xml:space="preserve"> the normative stage.</w:t>
        </w:r>
      </w:ins>
    </w:p>
    <w:p w14:paraId="3A7998D6" w14:textId="28726D66" w:rsidR="00EB58EF" w:rsidRPr="00EB58EF" w:rsidRDefault="00A17286" w:rsidP="00440328">
      <w:pPr>
        <w:pStyle w:val="B1"/>
        <w:jc w:val="left"/>
        <w:rPr>
          <w:ins w:id="542" w:author="Gerald Kunzmann" w:date="2020-09-24T10:55:00Z"/>
          <w:b/>
          <w:bCs/>
          <w:lang w:val="en-US" w:eastAsia="ko-KR"/>
        </w:rPr>
      </w:pPr>
      <w:r w:rsidRPr="00EB58EF">
        <w:rPr>
          <w:b/>
          <w:bCs/>
          <w:lang w:val="en-US" w:eastAsia="ko-KR"/>
        </w:rPr>
        <w:t>-</w:t>
      </w:r>
      <w:r w:rsidRPr="00EB58EF">
        <w:rPr>
          <w:b/>
          <w:bCs/>
          <w:lang w:val="en-US" w:eastAsia="ko-KR"/>
        </w:rPr>
        <w:tab/>
      </w:r>
      <w:proofErr w:type="spellStart"/>
      <w:r w:rsidRPr="00EB58EF">
        <w:rPr>
          <w:b/>
          <w:bCs/>
          <w:lang w:val="en-US" w:eastAsia="ko-KR"/>
        </w:rPr>
        <w:t>Nda</w:t>
      </w:r>
      <w:ins w:id="543" w:author="Nokia" w:date="2020-09-22T22:18:00Z">
        <w:r w:rsidR="00440328" w:rsidRPr="00EB58EF">
          <w:rPr>
            <w:b/>
            <w:bCs/>
            <w:lang w:val="en-US" w:eastAsia="ko-KR"/>
          </w:rPr>
          <w:t>_Data_Management</w:t>
        </w:r>
      </w:ins>
      <w:proofErr w:type="spellEnd"/>
      <w:ins w:id="544" w:author="Gerald Kunzmann" w:date="2020-09-24T10:55:00Z">
        <w:r w:rsidR="00EB58EF" w:rsidRPr="00EB58EF">
          <w:rPr>
            <w:b/>
            <w:bCs/>
            <w:lang w:val="en-US" w:eastAsia="ko-KR"/>
          </w:rPr>
          <w:t xml:space="preserve"> </w:t>
        </w:r>
      </w:ins>
      <w:ins w:id="545" w:author="Nokia" w:date="2020-09-24T20:16:00Z">
        <w:r w:rsidR="00952BAC">
          <w:rPr>
            <w:b/>
            <w:bCs/>
            <w:lang w:val="en-US" w:eastAsia="ko-KR"/>
          </w:rPr>
          <w:t>S</w:t>
        </w:r>
      </w:ins>
      <w:ins w:id="546" w:author="Nokia" w:date="2020-09-30T10:40:00Z">
        <w:r w:rsidR="009214E7">
          <w:rPr>
            <w:b/>
            <w:bCs/>
            <w:lang w:val="en-US" w:eastAsia="ko-KR"/>
          </w:rPr>
          <w:t>ervice:</w:t>
        </w:r>
      </w:ins>
      <w:del w:id="547" w:author="Gerald Kunzmann" w:date="2020-09-24T10:55:00Z">
        <w:r w:rsidRPr="00EB58EF" w:rsidDel="00EB58EF">
          <w:rPr>
            <w:b/>
            <w:bCs/>
            <w:lang w:val="en-US" w:eastAsia="ko-KR"/>
          </w:rPr>
          <w:br/>
        </w:r>
      </w:del>
    </w:p>
    <w:p w14:paraId="75468DC2" w14:textId="391E2F4B" w:rsidR="00CE7D35" w:rsidRPr="00EB58EF" w:rsidRDefault="00A17286" w:rsidP="00EB58EF">
      <w:pPr>
        <w:pStyle w:val="B1"/>
        <w:ind w:left="567" w:firstLine="1"/>
        <w:rPr>
          <w:ins w:id="548" w:author="Nokia" w:date="2020-09-22T22:13:00Z"/>
          <w:lang w:eastAsia="ko-KR"/>
        </w:rPr>
      </w:pPr>
      <w:r w:rsidRPr="00EB58EF">
        <w:rPr>
          <w:lang w:eastAsia="ko-KR"/>
        </w:rPr>
        <w:t xml:space="preserve">A new service </w:t>
      </w:r>
      <w:proofErr w:type="spellStart"/>
      <w:r w:rsidRPr="00EB58EF">
        <w:rPr>
          <w:lang w:eastAsia="ko-KR"/>
        </w:rPr>
        <w:t>is</w:t>
      </w:r>
      <w:proofErr w:type="spellEnd"/>
      <w:r w:rsidRPr="00EB58EF">
        <w:rPr>
          <w:lang w:eastAsia="ko-KR"/>
        </w:rPr>
        <w:t xml:space="preserve"> </w:t>
      </w:r>
      <w:proofErr w:type="spellStart"/>
      <w:r w:rsidRPr="00EB58EF">
        <w:rPr>
          <w:lang w:eastAsia="ko-KR"/>
        </w:rPr>
        <w:t>required</w:t>
      </w:r>
      <w:proofErr w:type="spellEnd"/>
      <w:r w:rsidRPr="00EB58EF">
        <w:rPr>
          <w:lang w:eastAsia="ko-KR"/>
        </w:rPr>
        <w:t xml:space="preserve"> for a DCCF to </w:t>
      </w:r>
      <w:proofErr w:type="spellStart"/>
      <w:r w:rsidRPr="00EB58EF">
        <w:rPr>
          <w:lang w:eastAsia="ko-KR"/>
        </w:rPr>
        <w:t>interact</w:t>
      </w:r>
      <w:proofErr w:type="spellEnd"/>
      <w:r w:rsidRPr="00EB58EF">
        <w:rPr>
          <w:lang w:eastAsia="ko-KR"/>
        </w:rPr>
        <w:t xml:space="preserve"> with the Messaging Framework DCCF </w:t>
      </w:r>
      <w:proofErr w:type="spellStart"/>
      <w:r w:rsidRPr="00EB58EF">
        <w:rPr>
          <w:lang w:eastAsia="ko-KR"/>
        </w:rPr>
        <w:t>Adaptor</w:t>
      </w:r>
      <w:proofErr w:type="spellEnd"/>
      <w:r w:rsidRPr="00EB58EF">
        <w:rPr>
          <w:lang w:eastAsia="ko-KR"/>
        </w:rPr>
        <w:t xml:space="preserve">. </w:t>
      </w:r>
      <w:r>
        <w:rPr>
          <w:lang w:eastAsia="ko-KR"/>
        </w:rPr>
        <w:t xml:space="preserve">This service enables a DCCF to </w:t>
      </w:r>
      <w:proofErr w:type="spellStart"/>
      <w:r>
        <w:rPr>
          <w:lang w:eastAsia="ko-KR"/>
        </w:rPr>
        <w:t>request</w:t>
      </w:r>
      <w:proofErr w:type="spellEnd"/>
      <w:r>
        <w:rPr>
          <w:lang w:eastAsia="ko-KR"/>
        </w:rPr>
        <w:t xml:space="preserve"> </w:t>
      </w:r>
      <w:proofErr w:type="spellStart"/>
      <w:r>
        <w:rPr>
          <w:lang w:eastAsia="ko-KR"/>
        </w:rPr>
        <w:t>that</w:t>
      </w:r>
      <w:proofErr w:type="spellEnd"/>
      <w:r>
        <w:rPr>
          <w:lang w:eastAsia="ko-KR"/>
        </w:rPr>
        <w:t xml:space="preserve"> the Messaging Framework </w:t>
      </w:r>
      <w:proofErr w:type="spellStart"/>
      <w:r>
        <w:rPr>
          <w:lang w:eastAsia="ko-KR"/>
        </w:rPr>
        <w:t>provide</w:t>
      </w:r>
      <w:proofErr w:type="spellEnd"/>
      <w:r>
        <w:rPr>
          <w:lang w:eastAsia="ko-KR"/>
        </w:rPr>
        <w:t xml:space="preserve"> data to a Consumer</w:t>
      </w:r>
      <w:r w:rsidRPr="00EB58EF">
        <w:rPr>
          <w:lang w:eastAsia="ko-KR"/>
        </w:rPr>
        <w:t xml:space="preserve">. </w:t>
      </w:r>
      <w:del w:id="549" w:author="Nokia" w:date="2020-09-24T20:21:00Z">
        <w:r w:rsidRPr="00EB58EF" w:rsidDel="00067421">
          <w:rPr>
            <w:lang w:eastAsia="ko-KR"/>
          </w:rPr>
          <w:delText xml:space="preserve">The service also </w:delText>
        </w:r>
        <w:r w:rsidDel="00067421">
          <w:rPr>
            <w:lang w:eastAsia="ko-KR"/>
          </w:rPr>
          <w:delText xml:space="preserve">sets up the sending of </w:delText>
        </w:r>
        <w:r w:rsidRPr="00EB58EF" w:rsidDel="00067421">
          <w:rPr>
            <w:lang w:eastAsia="ko-KR"/>
          </w:rPr>
          <w:delText>notifications from the 3CA to the Consumer.</w:delText>
        </w:r>
      </w:del>
      <w:proofErr w:type="spellStart"/>
      <w:ins w:id="550" w:author="Nokia" w:date="2020-09-22T22:20:00Z">
        <w:r w:rsidR="00440328" w:rsidRPr="00EB58EF">
          <w:rPr>
            <w:lang w:eastAsia="ko-KR"/>
          </w:rPr>
          <w:t>Nda_</w:t>
        </w:r>
      </w:ins>
      <w:ins w:id="551" w:author="Nokia" w:date="2020-09-22T22:13:00Z">
        <w:r w:rsidR="00CE7D35" w:rsidRPr="00EB58EF">
          <w:rPr>
            <w:lang w:eastAsia="ko-KR"/>
          </w:rPr>
          <w:t>Data_</w:t>
        </w:r>
        <w:r w:rsidR="00CE7D35" w:rsidRPr="00771C3D">
          <w:rPr>
            <w:lang w:eastAsia="ko-KR"/>
          </w:rPr>
          <w:t>Management</w:t>
        </w:r>
      </w:ins>
      <w:proofErr w:type="spellEnd"/>
      <w:ins w:id="552" w:author="Nokia" w:date="2020-09-30T11:32:00Z">
        <w:r w:rsidR="007C5E5D">
          <w:rPr>
            <w:lang w:val="fr-FR" w:eastAsia="ko-KR"/>
          </w:rPr>
          <w:t xml:space="preserve"> service</w:t>
        </w:r>
      </w:ins>
      <w:ins w:id="553" w:author="Nokia" w:date="2020-09-22T22:13:00Z">
        <w:r w:rsidR="00CE7D35" w:rsidRPr="00771C3D">
          <w:rPr>
            <w:lang w:eastAsia="ko-KR"/>
          </w:rPr>
          <w:t xml:space="preserve"> must </w:t>
        </w:r>
        <w:proofErr w:type="spellStart"/>
        <w:r w:rsidR="00CE7D35" w:rsidRPr="00771C3D">
          <w:rPr>
            <w:lang w:eastAsia="ko-KR"/>
          </w:rPr>
          <w:t>allow</w:t>
        </w:r>
        <w:proofErr w:type="spellEnd"/>
        <w:r w:rsidR="00CE7D35">
          <w:rPr>
            <w:lang w:eastAsia="ko-KR"/>
          </w:rPr>
          <w:t>:</w:t>
        </w:r>
      </w:ins>
    </w:p>
    <w:p w14:paraId="2EB936DA" w14:textId="4BBC5B62" w:rsidR="00CE7D35" w:rsidRPr="00982701" w:rsidRDefault="00CE7D35" w:rsidP="006C327A">
      <w:pPr>
        <w:pStyle w:val="ListParagraph"/>
        <w:numPr>
          <w:ilvl w:val="0"/>
          <w:numId w:val="14"/>
        </w:numPr>
        <w:ind w:left="1212"/>
        <w:rPr>
          <w:ins w:id="554" w:author="Nokia" w:date="2020-09-22T22:13:00Z"/>
          <w:lang w:val="en-US" w:eastAsia="ko-KR"/>
        </w:rPr>
      </w:pPr>
      <w:ins w:id="555" w:author="Nokia" w:date="2020-09-22T22:13:00Z">
        <w:r>
          <w:rPr>
            <w:lang w:eastAsia="ko-KR"/>
          </w:rPr>
          <w:t xml:space="preserve">the 3PA to recognize notifications from a Data Source and to deliver them to the </w:t>
        </w:r>
      </w:ins>
      <w:ins w:id="556" w:author="Nokia" w:date="2020-09-24T20:21:00Z">
        <w:r w:rsidR="00942FC4">
          <w:rPr>
            <w:lang w:eastAsia="ko-KR"/>
          </w:rPr>
          <w:t>M</w:t>
        </w:r>
      </w:ins>
      <w:ins w:id="557" w:author="Nokia" w:date="2020-09-22T22:13:00Z">
        <w:r>
          <w:rPr>
            <w:lang w:eastAsia="ko-KR"/>
          </w:rPr>
          <w:t xml:space="preserve">essaging </w:t>
        </w:r>
      </w:ins>
      <w:ins w:id="558" w:author="Nokia" w:date="2020-09-24T20:22:00Z">
        <w:r w:rsidR="00942FC4">
          <w:rPr>
            <w:lang w:eastAsia="ko-KR"/>
          </w:rPr>
          <w:t>F</w:t>
        </w:r>
      </w:ins>
      <w:ins w:id="559" w:author="Nokia" w:date="2020-09-22T22:13:00Z">
        <w:r>
          <w:rPr>
            <w:lang w:eastAsia="ko-KR"/>
          </w:rPr>
          <w:t xml:space="preserve">ramework. </w:t>
        </w:r>
      </w:ins>
    </w:p>
    <w:p w14:paraId="127A07EA" w14:textId="22B19424" w:rsidR="00CE7D35" w:rsidRPr="00771C3D" w:rsidRDefault="00CE7D35" w:rsidP="006C327A">
      <w:pPr>
        <w:pStyle w:val="ListParagraph"/>
        <w:numPr>
          <w:ilvl w:val="0"/>
          <w:numId w:val="14"/>
        </w:numPr>
        <w:ind w:left="1212"/>
        <w:rPr>
          <w:ins w:id="560" w:author="Nokia" w:date="2020-09-22T22:13:00Z"/>
          <w:lang w:val="en-US" w:eastAsia="ko-KR"/>
        </w:rPr>
      </w:pPr>
      <w:ins w:id="561" w:author="Nokia" w:date="2020-09-22T22:13:00Z">
        <w:r>
          <w:rPr>
            <w:lang w:eastAsia="ko-KR"/>
          </w:rPr>
          <w:t xml:space="preserve">the 3CA to obtain data from the Messaging Framework and send </w:t>
        </w:r>
        <w:r w:rsidRPr="00771C3D">
          <w:rPr>
            <w:lang w:eastAsia="ko-KR"/>
          </w:rPr>
          <w:t>notifications to the</w:t>
        </w:r>
      </w:ins>
      <w:ins w:id="562" w:author="Nokia" w:date="2020-09-30T16:07:00Z">
        <w:r w:rsidR="00F77580">
          <w:rPr>
            <w:lang w:eastAsia="ko-KR"/>
          </w:rPr>
          <w:t xml:space="preserve"> Data</w:t>
        </w:r>
      </w:ins>
      <w:ins w:id="563" w:author="Nokiar2" w:date="2020-09-28T13:07:00Z">
        <w:r w:rsidR="00A5519B" w:rsidRPr="00771C3D">
          <w:rPr>
            <w:lang w:eastAsia="ko-KR"/>
          </w:rPr>
          <w:t xml:space="preserve"> </w:t>
        </w:r>
      </w:ins>
      <w:ins w:id="564" w:author="Nokia" w:date="2020-09-22T22:13:00Z">
        <w:r w:rsidRPr="00771C3D">
          <w:rPr>
            <w:lang w:eastAsia="ko-KR"/>
          </w:rPr>
          <w:t>Consumer.</w:t>
        </w:r>
      </w:ins>
    </w:p>
    <w:p w14:paraId="6E8E50C1" w14:textId="102FC370" w:rsidR="00CE7D35" w:rsidRPr="00771C3D" w:rsidRDefault="00CE7D35" w:rsidP="006C327A">
      <w:pPr>
        <w:ind w:left="1009" w:hanging="283"/>
        <w:rPr>
          <w:ins w:id="565" w:author="Nokia" w:date="2020-09-22T22:13:00Z"/>
          <w:lang w:val="en-US" w:eastAsia="ko-KR"/>
        </w:rPr>
      </w:pPr>
      <w:ins w:id="566" w:author="Nokia" w:date="2020-09-22T22:13:00Z">
        <w:r w:rsidRPr="00771C3D">
          <w:rPr>
            <w:lang w:val="en-US" w:eastAsia="ko-KR"/>
          </w:rPr>
          <w:t xml:space="preserve">Proposed </w:t>
        </w:r>
      </w:ins>
      <w:proofErr w:type="spellStart"/>
      <w:ins w:id="567" w:author="Nokia" w:date="2020-09-22T22:21:00Z">
        <w:r w:rsidR="00440328" w:rsidRPr="00771C3D">
          <w:rPr>
            <w:lang w:val="en-US" w:eastAsia="ko-KR"/>
          </w:rPr>
          <w:t>Nda_Data_Management</w:t>
        </w:r>
        <w:proofErr w:type="spellEnd"/>
        <w:r w:rsidR="00440328" w:rsidRPr="00771C3D">
          <w:rPr>
            <w:lang w:val="en-US" w:eastAsia="ko-KR"/>
          </w:rPr>
          <w:t xml:space="preserve"> </w:t>
        </w:r>
      </w:ins>
      <w:ins w:id="568" w:author="Nokia" w:date="2020-09-22T22:13:00Z">
        <w:r w:rsidRPr="00771C3D">
          <w:rPr>
            <w:lang w:val="en-US" w:eastAsia="ko-KR"/>
          </w:rPr>
          <w:t>Service Operations are:</w:t>
        </w:r>
      </w:ins>
    </w:p>
    <w:p w14:paraId="64BCF785" w14:textId="03403E6E" w:rsidR="00CE7D35" w:rsidRPr="00982701" w:rsidRDefault="00CE7D35" w:rsidP="006C327A">
      <w:pPr>
        <w:ind w:left="726"/>
        <w:rPr>
          <w:ins w:id="569" w:author="Nokia" w:date="2020-09-22T22:13:00Z"/>
          <w:lang w:val="en-US" w:eastAsia="ko-KR"/>
        </w:rPr>
      </w:pPr>
      <w:proofErr w:type="spellStart"/>
      <w:ins w:id="570" w:author="Nokia" w:date="2020-09-22T22:13:00Z">
        <w:r w:rsidRPr="00771C3D">
          <w:rPr>
            <w:b/>
            <w:bCs/>
            <w:lang w:val="en-US" w:eastAsia="ko-KR"/>
          </w:rPr>
          <w:t>Nda_Data_Management_Subscribe</w:t>
        </w:r>
      </w:ins>
      <w:proofErr w:type="spellEnd"/>
      <w:ins w:id="571" w:author="Nokiar2" w:date="2020-09-28T13:08:00Z">
        <w:r w:rsidR="00A5519B" w:rsidRPr="00771C3D">
          <w:rPr>
            <w:b/>
            <w:bCs/>
            <w:lang w:val="en-US" w:eastAsia="ko-KR"/>
          </w:rPr>
          <w:t xml:space="preserve"> </w:t>
        </w:r>
      </w:ins>
      <w:ins w:id="572" w:author="Nokia" w:date="2020-09-22T22:13:00Z">
        <w:r w:rsidRPr="00771C3D">
          <w:rPr>
            <w:b/>
            <w:bCs/>
            <w:lang w:val="en-US" w:eastAsia="ko-KR"/>
          </w:rPr>
          <w:t>(</w:t>
        </w:r>
        <w:proofErr w:type="spellStart"/>
        <w:r w:rsidRPr="00771C3D">
          <w:rPr>
            <w:b/>
            <w:bCs/>
            <w:lang w:val="en-US" w:eastAsia="ko-KR"/>
          </w:rPr>
          <w:t>Nxxx_Service</w:t>
        </w:r>
        <w:proofErr w:type="spellEnd"/>
        <w:r w:rsidRPr="00771C3D">
          <w:rPr>
            <w:b/>
            <w:bCs/>
            <w:lang w:val="en-US" w:eastAsia="ko-KR"/>
          </w:rPr>
          <w:t xml:space="preserve">, </w:t>
        </w:r>
        <w:proofErr w:type="spellStart"/>
        <w:r w:rsidRPr="00771C3D">
          <w:rPr>
            <w:b/>
            <w:bCs/>
            <w:lang w:val="en-US" w:eastAsia="ko-KR"/>
          </w:rPr>
          <w:t>Nda_Parameters</w:t>
        </w:r>
        <w:proofErr w:type="spellEnd"/>
        <w:r w:rsidRPr="00771C3D">
          <w:rPr>
            <w:b/>
            <w:bCs/>
            <w:lang w:val="en-US" w:eastAsia="ko-KR"/>
          </w:rPr>
          <w:t>, Formatting</w:t>
        </w:r>
      </w:ins>
      <w:ins w:id="573" w:author="Nokia" w:date="2020-09-30T10:41:00Z">
        <w:r w:rsidR="00771C3D" w:rsidRPr="00771C3D">
          <w:rPr>
            <w:b/>
            <w:bCs/>
            <w:lang w:val="en-US" w:eastAsia="ko-KR"/>
          </w:rPr>
          <w:t xml:space="preserve"> Conditions</w:t>
        </w:r>
      </w:ins>
      <w:ins w:id="574" w:author="Nokia" w:date="2020-09-22T22:13:00Z">
        <w:r w:rsidRPr="00771C3D">
          <w:rPr>
            <w:b/>
            <w:bCs/>
            <w:lang w:val="en-US" w:eastAsia="ko-KR"/>
          </w:rPr>
          <w:t xml:space="preserve">, </w:t>
        </w:r>
      </w:ins>
      <w:ins w:id="575" w:author="Nokia" w:date="2020-09-24T13:14:00Z">
        <w:r w:rsidR="0065710A" w:rsidRPr="00771C3D">
          <w:rPr>
            <w:b/>
            <w:bCs/>
            <w:lang w:val="en-US" w:eastAsia="ko-KR"/>
          </w:rPr>
          <w:t>Processing</w:t>
        </w:r>
      </w:ins>
      <w:ins w:id="576" w:author="Nokia" w:date="2020-09-24T13:25:00Z">
        <w:r w:rsidR="00966965" w:rsidRPr="00771C3D">
          <w:rPr>
            <w:b/>
            <w:bCs/>
            <w:lang w:val="en-US" w:eastAsia="ko-KR"/>
          </w:rPr>
          <w:t xml:space="preserve"> Instructions</w:t>
        </w:r>
      </w:ins>
      <w:ins w:id="577" w:author="Nokia" w:date="2020-09-22T22:13:00Z">
        <w:r w:rsidRPr="00771C3D">
          <w:rPr>
            <w:b/>
            <w:bCs/>
            <w:lang w:val="en-US" w:eastAsia="ko-KR"/>
          </w:rPr>
          <w:t>)</w:t>
        </w:r>
        <w:r w:rsidRPr="00771C3D">
          <w:rPr>
            <w:lang w:val="en-US" w:eastAsia="ko-KR"/>
          </w:rPr>
          <w:t xml:space="preserve"> - used when data needs to be sent</w:t>
        </w:r>
      </w:ins>
      <w:ins w:id="578" w:author="Nokia" w:date="2020-09-22T22:29:00Z">
        <w:r w:rsidR="008772B0" w:rsidRPr="00771C3D">
          <w:rPr>
            <w:lang w:val="en-US" w:eastAsia="ko-KR"/>
          </w:rPr>
          <w:t xml:space="preserve"> </w:t>
        </w:r>
      </w:ins>
      <w:ins w:id="579" w:author="Nokia" w:date="2020-09-30T11:32:00Z">
        <w:r w:rsidR="007C5E5D">
          <w:rPr>
            <w:lang w:val="en-US" w:eastAsia="ko-KR"/>
          </w:rPr>
          <w:t xml:space="preserve">from the 3CA </w:t>
        </w:r>
      </w:ins>
      <w:ins w:id="580" w:author="Nokia" w:date="2020-09-22T22:13:00Z">
        <w:r w:rsidRPr="00771C3D">
          <w:rPr>
            <w:lang w:val="en-US" w:eastAsia="ko-KR"/>
          </w:rPr>
          <w:t>to a Data Consumer. This service operation may be used for a subscription for a new</w:t>
        </w:r>
      </w:ins>
      <w:ins w:id="581" w:author="Nokia" w:date="2020-09-30T11:33:00Z">
        <w:r w:rsidR="007C5E5D">
          <w:rPr>
            <w:lang w:val="en-US" w:eastAsia="ko-KR"/>
          </w:rPr>
          <w:t xml:space="preserve"> </w:t>
        </w:r>
      </w:ins>
      <w:ins w:id="582" w:author="Nokia" w:date="2020-09-30T11:32:00Z">
        <w:r w:rsidR="007C5E5D">
          <w:rPr>
            <w:lang w:val="en-US" w:eastAsia="ko-KR"/>
          </w:rPr>
          <w:t>Data</w:t>
        </w:r>
      </w:ins>
      <w:ins w:id="583" w:author="Nokia" w:date="2020-09-30T11:33:00Z">
        <w:r w:rsidR="007C5E5D">
          <w:rPr>
            <w:lang w:val="en-US" w:eastAsia="ko-KR"/>
          </w:rPr>
          <w:t xml:space="preserve"> </w:t>
        </w:r>
      </w:ins>
      <w:ins w:id="584" w:author="Nokia" w:date="2020-09-22T22:13:00Z">
        <w:r w:rsidRPr="00771C3D">
          <w:rPr>
            <w:lang w:val="en-US" w:eastAsia="ko-KR"/>
          </w:rPr>
          <w:t>Consumer or to modify a subscription for an existing Data Consumer.</w:t>
        </w:r>
      </w:ins>
    </w:p>
    <w:p w14:paraId="40708973" w14:textId="7B3ADB59" w:rsidR="00CE7D35" w:rsidRPr="0099157B" w:rsidRDefault="00CE7D35" w:rsidP="006C327A">
      <w:pPr>
        <w:pStyle w:val="ListParagraph"/>
        <w:numPr>
          <w:ilvl w:val="1"/>
          <w:numId w:val="16"/>
        </w:numPr>
        <w:ind w:left="1435" w:hanging="284"/>
        <w:rPr>
          <w:ins w:id="585" w:author="Nokia" w:date="2020-09-22T22:13:00Z"/>
          <w:b/>
          <w:bCs/>
          <w:lang w:val="en-US" w:eastAsia="ko-KR"/>
        </w:rPr>
      </w:pPr>
      <w:proofErr w:type="spellStart"/>
      <w:ins w:id="586" w:author="Nokia" w:date="2020-09-22T22:13:00Z">
        <w:r w:rsidRPr="00982701">
          <w:rPr>
            <w:b/>
            <w:bCs/>
            <w:lang w:val="en-US" w:eastAsia="ko-KR"/>
          </w:rPr>
          <w:t>Nxxx_Service</w:t>
        </w:r>
        <w:proofErr w:type="spellEnd"/>
        <w:r w:rsidRPr="00982701">
          <w:rPr>
            <w:b/>
            <w:bCs/>
            <w:lang w:val="en-US" w:eastAsia="ko-KR"/>
          </w:rPr>
          <w:t xml:space="preserve"> </w:t>
        </w:r>
        <w:r w:rsidRPr="0099157B">
          <w:rPr>
            <w:b/>
            <w:bCs/>
            <w:lang w:val="en-US" w:eastAsia="ko-KR"/>
          </w:rPr>
          <w:t xml:space="preserve">- </w:t>
        </w:r>
        <w:del w:id="587" w:author="Gerald Kunzmann" w:date="2020-09-28T16:24:00Z">
          <w:r w:rsidRPr="0099157B" w:rsidDel="00152D68">
            <w:rPr>
              <w:lang w:val="en-US" w:eastAsia="ko-KR"/>
            </w:rPr>
            <w:delText xml:space="preserve"> </w:delText>
          </w:r>
        </w:del>
        <w:r w:rsidRPr="0099157B">
          <w:rPr>
            <w:lang w:val="en-US" w:eastAsia="ko-KR"/>
          </w:rPr>
          <w:t>Identifies the service that will be delivering notifications to the 3PA (e</w:t>
        </w:r>
      </w:ins>
      <w:ins w:id="588" w:author="Gerald Kunzmann" w:date="2020-09-28T16:24:00Z">
        <w:r w:rsidR="00152D68">
          <w:rPr>
            <w:lang w:val="en-US" w:eastAsia="ko-KR"/>
          </w:rPr>
          <w:t>.</w:t>
        </w:r>
      </w:ins>
      <w:ins w:id="589" w:author="Nokia" w:date="2020-09-22T22:13:00Z">
        <w:r w:rsidRPr="0099157B">
          <w:rPr>
            <w:lang w:val="en-US" w:eastAsia="ko-KR"/>
          </w:rPr>
          <w:t>g</w:t>
        </w:r>
      </w:ins>
      <w:ins w:id="590" w:author="Gerald Kunzmann" w:date="2020-09-28T16:24:00Z">
        <w:r w:rsidR="00152D68">
          <w:rPr>
            <w:lang w:val="en-US" w:eastAsia="ko-KR"/>
          </w:rPr>
          <w:t>.</w:t>
        </w:r>
      </w:ins>
      <w:ins w:id="591" w:author="Nokia" w:date="2020-09-22T22:13:00Z">
        <w:del w:id="592" w:author="Gerald Kunzmann" w:date="2020-09-28T16:24:00Z">
          <w:r w:rsidRPr="0099157B" w:rsidDel="00152D68">
            <w:rPr>
              <w:lang w:val="en-US" w:eastAsia="ko-KR"/>
            </w:rPr>
            <w:delText>:</w:delText>
          </w:r>
        </w:del>
        <w:r w:rsidRPr="0099157B">
          <w:rPr>
            <w:lang w:val="en-US" w:eastAsia="ko-KR"/>
          </w:rPr>
          <w:t xml:space="preserve"> </w:t>
        </w:r>
        <w:proofErr w:type="spellStart"/>
        <w:r w:rsidRPr="0099157B">
          <w:rPr>
            <w:lang w:val="en-US" w:eastAsia="ko-KR"/>
          </w:rPr>
          <w:t>Namf_EventExposure</w:t>
        </w:r>
        <w:proofErr w:type="spellEnd"/>
        <w:r w:rsidRPr="0099157B">
          <w:rPr>
            <w:lang w:val="en-US" w:eastAsia="ko-KR"/>
          </w:rPr>
          <w:t>).</w:t>
        </w:r>
        <w:r w:rsidRPr="0099157B">
          <w:rPr>
            <w:b/>
            <w:bCs/>
            <w:lang w:val="en-US" w:eastAsia="ko-KR"/>
          </w:rPr>
          <w:t xml:space="preserve"> </w:t>
        </w:r>
      </w:ins>
    </w:p>
    <w:p w14:paraId="3855DC57" w14:textId="072D33E3" w:rsidR="00CE7D35" w:rsidRPr="00771C3D" w:rsidRDefault="00CE7D35" w:rsidP="006C327A">
      <w:pPr>
        <w:pStyle w:val="ListParagraph"/>
        <w:numPr>
          <w:ilvl w:val="1"/>
          <w:numId w:val="16"/>
        </w:numPr>
        <w:ind w:left="1435" w:hanging="284"/>
        <w:rPr>
          <w:ins w:id="593" w:author="Nokia" w:date="2020-09-22T22:13:00Z"/>
          <w:b/>
          <w:bCs/>
          <w:lang w:val="en-US" w:eastAsia="ko-KR"/>
        </w:rPr>
      </w:pPr>
      <w:proofErr w:type="spellStart"/>
      <w:ins w:id="594" w:author="Nokia" w:date="2020-09-22T22:13:00Z">
        <w:r w:rsidRPr="00982701">
          <w:rPr>
            <w:b/>
            <w:bCs/>
            <w:lang w:val="en-US" w:eastAsia="ko-KR"/>
          </w:rPr>
          <w:t>Nda_</w:t>
        </w:r>
        <w:r w:rsidRPr="0099157B">
          <w:rPr>
            <w:lang w:val="en-US" w:eastAsia="ko-KR"/>
          </w:rPr>
          <w:t>Parameters</w:t>
        </w:r>
        <w:proofErr w:type="spellEnd"/>
        <w:r w:rsidRPr="0099157B">
          <w:rPr>
            <w:lang w:val="en-US" w:eastAsia="ko-KR"/>
          </w:rPr>
          <w:t xml:space="preserve"> – Parameters that identify Event Notification</w:t>
        </w:r>
      </w:ins>
      <w:ins w:id="595" w:author="Nokia" w:date="2020-09-24T16:53:00Z">
        <w:r w:rsidR="00D161DB">
          <w:rPr>
            <w:lang w:val="en-US" w:eastAsia="ko-KR"/>
          </w:rPr>
          <w:t xml:space="preserve"> from the Data Source</w:t>
        </w:r>
      </w:ins>
      <w:ins w:id="596" w:author="Nokia" w:date="2020-09-24T16:51:00Z">
        <w:r w:rsidR="00D161DB">
          <w:rPr>
            <w:lang w:val="en-US" w:eastAsia="ko-KR"/>
          </w:rPr>
          <w:t xml:space="preserve"> including </w:t>
        </w:r>
      </w:ins>
      <w:ins w:id="597" w:author="Nokia" w:date="2020-09-22T22:13:00Z">
        <w:r w:rsidRPr="0099157B">
          <w:rPr>
            <w:lang w:val="en-US" w:eastAsia="ko-KR"/>
          </w:rPr>
          <w:t xml:space="preserve">the </w:t>
        </w:r>
      </w:ins>
      <w:ins w:id="598" w:author="Nokia" w:date="2020-09-24T16:52:00Z">
        <w:r w:rsidR="00D161DB">
          <w:rPr>
            <w:lang w:val="en-US" w:eastAsia="ko-KR"/>
          </w:rPr>
          <w:t xml:space="preserve">3PA </w:t>
        </w:r>
        <w:r w:rsidR="00D161DB" w:rsidRPr="0099157B">
          <w:rPr>
            <w:lang w:val="en-US" w:eastAsia="ko-KR"/>
          </w:rPr>
          <w:t>Notification Target Address</w:t>
        </w:r>
      </w:ins>
      <w:ins w:id="599" w:author="Nokia" w:date="2020-09-24T16:53:00Z">
        <w:r w:rsidR="00D161DB">
          <w:rPr>
            <w:lang w:val="en-US" w:eastAsia="ko-KR"/>
          </w:rPr>
          <w:t xml:space="preserve"> and</w:t>
        </w:r>
      </w:ins>
      <w:ins w:id="600" w:author="Nokia" w:date="2020-09-24T16:52:00Z">
        <w:r w:rsidR="00D161DB" w:rsidRPr="0099157B">
          <w:rPr>
            <w:lang w:val="en-US" w:eastAsia="ko-KR"/>
          </w:rPr>
          <w:t xml:space="preserve"> </w:t>
        </w:r>
      </w:ins>
      <w:ins w:id="601" w:author="Nokia" w:date="2020-09-24T16:53:00Z">
        <w:r w:rsidR="00D161DB">
          <w:rPr>
            <w:lang w:val="en-US" w:eastAsia="ko-KR"/>
          </w:rPr>
          <w:t>3</w:t>
        </w:r>
      </w:ins>
      <w:ins w:id="602" w:author="Nokia" w:date="2020-09-24T16:54:00Z">
        <w:r w:rsidR="00D161DB">
          <w:rPr>
            <w:lang w:val="en-US" w:eastAsia="ko-KR"/>
          </w:rPr>
          <w:t xml:space="preserve">PA </w:t>
        </w:r>
      </w:ins>
      <w:ins w:id="603" w:author="Nokia" w:date="2020-09-22T22:13:00Z">
        <w:r w:rsidRPr="0099157B">
          <w:rPr>
            <w:lang w:val="en-US" w:eastAsia="ko-KR"/>
          </w:rPr>
          <w:t>Notification Correlation ID</w:t>
        </w:r>
      </w:ins>
      <w:ins w:id="604" w:author="Nokia" w:date="2020-09-24T16:55:00Z">
        <w:r w:rsidR="00D161DB">
          <w:rPr>
            <w:lang w:val="en-US" w:eastAsia="ko-KR"/>
          </w:rPr>
          <w:t xml:space="preserve">, </w:t>
        </w:r>
      </w:ins>
      <w:ins w:id="605" w:author="Nokia" w:date="2020-09-22T22:13:00Z">
        <w:r w:rsidRPr="0099157B">
          <w:rPr>
            <w:lang w:val="en-US" w:eastAsia="ko-KR"/>
          </w:rPr>
          <w:t xml:space="preserve">and parameters that identify the Consumer including Notification Target Address and Notification Correlation ID used </w:t>
        </w:r>
        <w:r w:rsidRPr="00771C3D">
          <w:rPr>
            <w:lang w:val="en-US" w:eastAsia="ko-KR"/>
          </w:rPr>
          <w:t xml:space="preserve">by the </w:t>
        </w:r>
      </w:ins>
      <w:ins w:id="606" w:author="Nokia" w:date="2020-09-30T11:33:00Z">
        <w:r w:rsidR="007C5E5D">
          <w:rPr>
            <w:lang w:val="en-US" w:eastAsia="ko-KR"/>
          </w:rPr>
          <w:t xml:space="preserve">Data </w:t>
        </w:r>
      </w:ins>
      <w:ins w:id="607" w:author="Nokia" w:date="2020-09-22T22:13:00Z">
        <w:r w:rsidRPr="00771C3D">
          <w:rPr>
            <w:lang w:val="en-US" w:eastAsia="ko-KR"/>
          </w:rPr>
          <w:t>Consumer when it sent a request for notifications to the DCCF</w:t>
        </w:r>
      </w:ins>
    </w:p>
    <w:p w14:paraId="50F2CE18" w14:textId="02E36892" w:rsidR="00CE7D35" w:rsidRPr="00771C3D" w:rsidRDefault="00CE7D35" w:rsidP="006C327A">
      <w:pPr>
        <w:pStyle w:val="ListParagraph"/>
        <w:numPr>
          <w:ilvl w:val="1"/>
          <w:numId w:val="16"/>
        </w:numPr>
        <w:ind w:left="1435" w:hanging="284"/>
        <w:rPr>
          <w:ins w:id="608" w:author="Nokia" w:date="2020-09-22T22:13:00Z"/>
          <w:lang w:val="en-US" w:eastAsia="ko-KR"/>
        </w:rPr>
      </w:pPr>
      <w:ins w:id="609" w:author="Nokia" w:date="2020-09-22T22:13:00Z">
        <w:r w:rsidRPr="00771C3D">
          <w:rPr>
            <w:b/>
            <w:bCs/>
            <w:lang w:val="en-US" w:eastAsia="ko-KR"/>
          </w:rPr>
          <w:t>Formatting</w:t>
        </w:r>
      </w:ins>
      <w:ins w:id="610" w:author="Nokia" w:date="2020-09-30T11:33:00Z">
        <w:r w:rsidR="007C5E5D">
          <w:rPr>
            <w:b/>
            <w:bCs/>
            <w:lang w:val="en-US" w:eastAsia="ko-KR"/>
          </w:rPr>
          <w:t xml:space="preserve"> C</w:t>
        </w:r>
      </w:ins>
      <w:ins w:id="611" w:author="Nokia" w:date="2020-09-30T11:34:00Z">
        <w:r w:rsidR="007C5E5D">
          <w:rPr>
            <w:b/>
            <w:bCs/>
            <w:lang w:val="en-US" w:eastAsia="ko-KR"/>
          </w:rPr>
          <w:t xml:space="preserve">onditions </w:t>
        </w:r>
      </w:ins>
      <w:ins w:id="612" w:author="Nokia" w:date="2020-09-22T22:13:00Z">
        <w:r w:rsidRPr="00771C3D">
          <w:rPr>
            <w:b/>
            <w:bCs/>
            <w:lang w:val="en-US" w:eastAsia="ko-KR"/>
          </w:rPr>
          <w:t xml:space="preserve">- </w:t>
        </w:r>
        <w:r w:rsidRPr="00771C3D">
          <w:rPr>
            <w:lang w:val="en-US" w:eastAsia="ko-KR"/>
          </w:rPr>
          <w:t xml:space="preserve">Consumer requested </w:t>
        </w:r>
      </w:ins>
      <w:ins w:id="613" w:author="Nokia" w:date="2020-09-30T10:42:00Z">
        <w:r w:rsidR="00771C3D">
          <w:rPr>
            <w:lang w:val="en-US" w:eastAsia="ko-KR"/>
          </w:rPr>
          <w:t>N</w:t>
        </w:r>
      </w:ins>
      <w:ins w:id="614" w:author="Nokia" w:date="2020-09-22T22:13:00Z">
        <w:r w:rsidRPr="00771C3D">
          <w:rPr>
            <w:lang w:val="en-US" w:eastAsia="ko-KR"/>
          </w:rPr>
          <w:t>otification formatting is used by the 3CA to format notifications. Formatting</w:t>
        </w:r>
      </w:ins>
      <w:ins w:id="615" w:author="Nokia" w:date="2020-09-30T10:43:00Z">
        <w:r w:rsidR="00771C3D">
          <w:rPr>
            <w:lang w:val="en-US" w:eastAsia="ko-KR"/>
          </w:rPr>
          <w:t xml:space="preserve"> conditions</w:t>
        </w:r>
      </w:ins>
      <w:ins w:id="616" w:author="Nokia" w:date="2020-09-22T22:13:00Z">
        <w:r w:rsidRPr="00771C3D">
          <w:rPr>
            <w:lang w:val="en-US" w:eastAsia="ko-KR"/>
          </w:rPr>
          <w:t xml:space="preserve"> may include event clubbing, a notification time window, </w:t>
        </w:r>
      </w:ins>
      <w:ins w:id="617" w:author="Nokia" w:date="2020-09-24T13:14:00Z">
        <w:r w:rsidR="0065710A" w:rsidRPr="00771C3D">
          <w:rPr>
            <w:lang w:val="en-US" w:eastAsia="ko-KR"/>
          </w:rPr>
          <w:t>p</w:t>
        </w:r>
      </w:ins>
      <w:ins w:id="618" w:author="Nokia" w:date="2020-09-22T22:13:00Z">
        <w:r w:rsidRPr="00771C3D">
          <w:rPr>
            <w:lang w:val="en-US" w:eastAsia="ko-KR"/>
          </w:rPr>
          <w:t xml:space="preserve">eriodic </w:t>
        </w:r>
      </w:ins>
      <w:ins w:id="619" w:author="Nokia" w:date="2020-09-24T13:14:00Z">
        <w:r w:rsidR="0065710A" w:rsidRPr="00771C3D">
          <w:rPr>
            <w:lang w:val="en-US" w:eastAsia="ko-KR"/>
          </w:rPr>
          <w:t>n</w:t>
        </w:r>
      </w:ins>
      <w:ins w:id="620" w:author="Nokia" w:date="2020-09-22T22:13:00Z">
        <w:r w:rsidRPr="00771C3D">
          <w:rPr>
            <w:lang w:val="en-US" w:eastAsia="ko-KR"/>
          </w:rPr>
          <w:t xml:space="preserve">otifications (with or without an </w:t>
        </w:r>
      </w:ins>
      <w:ins w:id="621" w:author="Nokia" w:date="2020-09-24T13:14:00Z">
        <w:r w:rsidR="0065710A" w:rsidRPr="00771C3D">
          <w:rPr>
            <w:lang w:val="en-US" w:eastAsia="ko-KR"/>
          </w:rPr>
          <w:t>e</w:t>
        </w:r>
      </w:ins>
      <w:ins w:id="622" w:author="Nokia" w:date="2020-09-22T22:13:00Z">
        <w:r w:rsidRPr="00771C3D">
          <w:rPr>
            <w:lang w:val="en-US" w:eastAsia="ko-KR"/>
          </w:rPr>
          <w:t>vent) or consumer triggered notification (aka Notification Suppression</w:t>
        </w:r>
      </w:ins>
      <w:ins w:id="623" w:author="Nokia" w:date="2020-09-24T13:15:00Z">
        <w:r w:rsidR="0065710A" w:rsidRPr="00771C3D">
          <w:rPr>
            <w:lang w:val="en-US" w:eastAsia="ko-KR"/>
          </w:rPr>
          <w:t>)</w:t>
        </w:r>
      </w:ins>
      <w:ins w:id="624" w:author="Nokia" w:date="2020-09-22T22:13:00Z">
        <w:r w:rsidRPr="00771C3D">
          <w:rPr>
            <w:lang w:val="en-US" w:eastAsia="ko-KR"/>
          </w:rPr>
          <w:t>.</w:t>
        </w:r>
      </w:ins>
    </w:p>
    <w:p w14:paraId="0DD95C6B" w14:textId="6D293E2C" w:rsidR="00CE7D35" w:rsidRPr="0099157B" w:rsidRDefault="0065710A" w:rsidP="006C327A">
      <w:pPr>
        <w:pStyle w:val="ListParagraph"/>
        <w:numPr>
          <w:ilvl w:val="1"/>
          <w:numId w:val="16"/>
        </w:numPr>
        <w:ind w:left="1435" w:hanging="284"/>
        <w:rPr>
          <w:ins w:id="625" w:author="Nokia" w:date="2020-09-22T22:13:00Z"/>
          <w:lang w:val="en-US" w:eastAsia="ko-KR"/>
        </w:rPr>
      </w:pPr>
      <w:ins w:id="626" w:author="Nokia" w:date="2020-09-24T13:13:00Z">
        <w:r>
          <w:rPr>
            <w:b/>
            <w:bCs/>
            <w:lang w:val="en-US" w:eastAsia="ko-KR"/>
          </w:rPr>
          <w:t>Processing</w:t>
        </w:r>
      </w:ins>
      <w:ins w:id="627" w:author="Nokia" w:date="2020-09-24T13:25:00Z">
        <w:r w:rsidR="00966965">
          <w:rPr>
            <w:b/>
            <w:bCs/>
            <w:lang w:val="en-US" w:eastAsia="ko-KR"/>
          </w:rPr>
          <w:t xml:space="preserve"> Instructions</w:t>
        </w:r>
      </w:ins>
      <w:ins w:id="628" w:author="Nokia" w:date="2020-09-22T22:13:00Z">
        <w:r w:rsidR="00CE7D35">
          <w:rPr>
            <w:b/>
            <w:bCs/>
            <w:lang w:val="en-US" w:eastAsia="ko-KR"/>
          </w:rPr>
          <w:t xml:space="preserve"> </w:t>
        </w:r>
        <w:r w:rsidR="00CE7D35" w:rsidRPr="0099157B">
          <w:rPr>
            <w:lang w:val="en-US" w:eastAsia="ko-KR"/>
          </w:rPr>
          <w:t xml:space="preserve">– Consumer requested Notification </w:t>
        </w:r>
      </w:ins>
      <w:ins w:id="629" w:author="Nokia" w:date="2020-09-24T13:14:00Z">
        <w:r>
          <w:rPr>
            <w:lang w:val="en-US" w:eastAsia="ko-KR"/>
          </w:rPr>
          <w:t>processing</w:t>
        </w:r>
      </w:ins>
      <w:ins w:id="630" w:author="Nokia" w:date="2020-09-23T20:43:00Z">
        <w:r w:rsidR="00277195">
          <w:rPr>
            <w:lang w:val="en-US" w:eastAsia="ko-KR"/>
          </w:rPr>
          <w:t xml:space="preserve"> to</w:t>
        </w:r>
        <w:r w:rsidR="00277195">
          <w:rPr>
            <w:lang w:val="en-US"/>
          </w:rPr>
          <w:t xml:space="preserve"> reduce the volume of data reported</w:t>
        </w:r>
        <w:r w:rsidR="00277195">
          <w:rPr>
            <w:lang w:val="en-US" w:eastAsia="ko-KR"/>
          </w:rPr>
          <w:t>. This may</w:t>
        </w:r>
      </w:ins>
      <w:ins w:id="631" w:author="Nokia" w:date="2020-09-22T22:13:00Z">
        <w:r w:rsidR="00CE7D35" w:rsidRPr="0099157B">
          <w:rPr>
            <w:lang w:val="en-US" w:eastAsia="ko-KR"/>
          </w:rPr>
          <w:t xml:space="preserve"> be used by the 3CA to condense multiple notifications </w:t>
        </w:r>
      </w:ins>
      <w:ins w:id="632" w:author="Nokia" w:date="2020-09-30T10:43:00Z">
        <w:r w:rsidR="00771C3D">
          <w:rPr>
            <w:lang w:val="en-US" w:eastAsia="ko-KR"/>
          </w:rPr>
          <w:t>into</w:t>
        </w:r>
      </w:ins>
      <w:ins w:id="633" w:author="Nokia" w:date="2020-09-22T22:13:00Z">
        <w:r w:rsidR="00CE7D35" w:rsidRPr="0099157B">
          <w:rPr>
            <w:lang w:val="en-US" w:eastAsia="ko-KR"/>
          </w:rPr>
          <w:t xml:space="preserve"> a single notification.</w:t>
        </w:r>
      </w:ins>
    </w:p>
    <w:p w14:paraId="66BB2559" w14:textId="702A191B" w:rsidR="00CE7D35" w:rsidRDefault="00CE7D35" w:rsidP="006C327A">
      <w:pPr>
        <w:ind w:left="726"/>
        <w:rPr>
          <w:ins w:id="634" w:author="Nokia" w:date="2020-09-22T22:13:00Z"/>
          <w:b/>
          <w:bCs/>
          <w:lang w:val="en-US" w:eastAsia="ko-KR"/>
        </w:rPr>
      </w:pPr>
      <w:proofErr w:type="spellStart"/>
      <w:ins w:id="635" w:author="Nokia" w:date="2020-09-22T22:13:00Z">
        <w:r w:rsidRPr="009C7DCD">
          <w:rPr>
            <w:b/>
            <w:bCs/>
            <w:lang w:val="en-US" w:eastAsia="ko-KR"/>
          </w:rPr>
          <w:t>Nda_Data_Management_</w:t>
        </w:r>
        <w:r>
          <w:rPr>
            <w:b/>
            <w:bCs/>
            <w:lang w:val="en-US" w:eastAsia="ko-KR"/>
          </w:rPr>
          <w:t>Unsubscribe</w:t>
        </w:r>
      </w:ins>
      <w:proofErr w:type="spellEnd"/>
      <w:ins w:id="636" w:author="Gerald Kunzmann" w:date="2020-09-28T16:28:00Z">
        <w:r w:rsidR="00152D68">
          <w:rPr>
            <w:b/>
            <w:bCs/>
            <w:lang w:val="en-US" w:eastAsia="ko-KR"/>
          </w:rPr>
          <w:t xml:space="preserve"> </w:t>
        </w:r>
      </w:ins>
      <w:ins w:id="637" w:author="Nokia" w:date="2020-09-22T22:13:00Z">
        <w:r>
          <w:rPr>
            <w:b/>
            <w:bCs/>
            <w:lang w:val="en-US" w:eastAsia="ko-KR"/>
          </w:rPr>
          <w:t>(Subscription Correlation ID)</w:t>
        </w:r>
        <w:r w:rsidRPr="009C7DCD">
          <w:rPr>
            <w:lang w:val="en-US" w:eastAsia="ko-KR"/>
          </w:rPr>
          <w:t xml:space="preserve"> </w:t>
        </w:r>
        <w:r w:rsidRPr="00CA22AC">
          <w:rPr>
            <w:lang w:val="en-US" w:eastAsia="ko-KR"/>
          </w:rPr>
          <w:t xml:space="preserve">– used when data is no longer to be </w:t>
        </w:r>
      </w:ins>
      <w:ins w:id="638" w:author="Nokia" w:date="2020-09-22T22:31:00Z">
        <w:r w:rsidR="00BE23BF" w:rsidRPr="00CA22AC">
          <w:rPr>
            <w:lang w:val="en-US" w:eastAsia="ko-KR"/>
          </w:rPr>
          <w:t>sent</w:t>
        </w:r>
        <w:r w:rsidR="00BE23BF">
          <w:rPr>
            <w:lang w:val="en-US" w:eastAsia="ko-KR"/>
          </w:rPr>
          <w:t xml:space="preserve"> </w:t>
        </w:r>
        <w:r w:rsidR="00BE23BF" w:rsidRPr="00CA22AC">
          <w:rPr>
            <w:lang w:val="en-US" w:eastAsia="ko-KR"/>
          </w:rPr>
          <w:t>to a</w:t>
        </w:r>
        <w:r w:rsidR="00BE23BF">
          <w:rPr>
            <w:lang w:val="en-US" w:eastAsia="ko-KR"/>
          </w:rPr>
          <w:t xml:space="preserve"> Data </w:t>
        </w:r>
        <w:r w:rsidR="00BE23BF" w:rsidRPr="00CA22AC">
          <w:rPr>
            <w:lang w:val="en-US" w:eastAsia="ko-KR"/>
          </w:rPr>
          <w:t>Consumer</w:t>
        </w:r>
        <w:r w:rsidR="00BE23BF">
          <w:rPr>
            <w:lang w:val="en-US" w:eastAsia="ko-KR"/>
          </w:rPr>
          <w:t xml:space="preserve"> from the 3CA</w:t>
        </w:r>
      </w:ins>
      <w:ins w:id="639" w:author="Gerald Kunzmann" w:date="2020-09-28T16:28:00Z">
        <w:r w:rsidR="00152D68">
          <w:rPr>
            <w:lang w:val="en-US" w:eastAsia="ko-KR"/>
          </w:rPr>
          <w:t>.</w:t>
        </w:r>
      </w:ins>
    </w:p>
    <w:p w14:paraId="3494B52E" w14:textId="11FCB27C" w:rsidR="00CE7D35" w:rsidRDefault="6D9BC1E3" w:rsidP="006C327A">
      <w:pPr>
        <w:pStyle w:val="ListParagraph"/>
        <w:numPr>
          <w:ilvl w:val="0"/>
          <w:numId w:val="10"/>
        </w:numPr>
        <w:ind w:left="1435" w:hanging="284"/>
        <w:rPr>
          <w:ins w:id="640" w:author="Nokia" w:date="2020-09-22T22:13:00Z"/>
          <w:lang w:val="en-US" w:eastAsia="ko-KR"/>
        </w:rPr>
      </w:pPr>
      <w:ins w:id="641" w:author="Nokia" w:date="2020-09-22T22:13:00Z">
        <w:r w:rsidRPr="401EB400">
          <w:rPr>
            <w:b/>
            <w:bCs/>
            <w:lang w:val="en-US" w:eastAsia="ko-KR"/>
          </w:rPr>
          <w:t xml:space="preserve">Subscription Correlation ID </w:t>
        </w:r>
        <w:r w:rsidRPr="401EB400">
          <w:rPr>
            <w:lang w:val="en-US" w:eastAsia="ko-KR"/>
          </w:rPr>
          <w:t xml:space="preserve">– </w:t>
        </w:r>
      </w:ins>
      <w:ins w:id="642" w:author="Nokia" w:date="2020-09-28T16:58:00Z">
        <w:r w:rsidR="00FD71A4">
          <w:rPr>
            <w:lang w:val="en-US" w:eastAsia="ko-KR"/>
          </w:rPr>
          <w:t>the Correlation ID Provided by the DCCF when data was requested.</w:t>
        </w:r>
      </w:ins>
    </w:p>
    <w:p w14:paraId="47F76420" w14:textId="5A723679" w:rsidR="00CE7D35" w:rsidRPr="00E03675" w:rsidRDefault="008C7995" w:rsidP="00EB58EF">
      <w:pPr>
        <w:pStyle w:val="NO"/>
        <w:rPr>
          <w:ins w:id="643" w:author="Nokia" w:date="2020-09-22T22:13:00Z"/>
          <w:lang w:eastAsia="ko-KR"/>
        </w:rPr>
      </w:pPr>
      <w:ins w:id="644" w:author="Nokia" w:date="2020-09-30T10:44:00Z">
        <w:r>
          <w:rPr>
            <w:lang w:eastAsia="ko-KR"/>
          </w:rPr>
          <w:t>NOTE 3:</w:t>
        </w:r>
        <w:r>
          <w:rPr>
            <w:lang w:eastAsia="ko-KR"/>
          </w:rPr>
          <w:tab/>
        </w:r>
        <w:proofErr w:type="spellStart"/>
        <w:r>
          <w:rPr>
            <w:lang w:eastAsia="ko-KR"/>
          </w:rPr>
          <w:t>additional</w:t>
        </w:r>
        <w:proofErr w:type="spellEnd"/>
        <w:r>
          <w:rPr>
            <w:lang w:eastAsia="ko-KR"/>
          </w:rPr>
          <w:t xml:space="preserve"> </w:t>
        </w:r>
        <w:proofErr w:type="spellStart"/>
        <w:r>
          <w:rPr>
            <w:lang w:eastAsia="ko-KR"/>
          </w:rPr>
          <w:t>parameters</w:t>
        </w:r>
        <w:proofErr w:type="spellEnd"/>
        <w:r>
          <w:rPr>
            <w:lang w:eastAsia="ko-KR"/>
          </w:rPr>
          <w:t xml:space="preserve"> for </w:t>
        </w:r>
        <w:proofErr w:type="spellStart"/>
        <w:r>
          <w:rPr>
            <w:lang w:eastAsia="ko-KR"/>
          </w:rPr>
          <w:t>these</w:t>
        </w:r>
        <w:proofErr w:type="spellEnd"/>
        <w:r>
          <w:rPr>
            <w:lang w:eastAsia="ko-KR"/>
          </w:rPr>
          <w:t xml:space="preserve"> service </w:t>
        </w:r>
        <w:proofErr w:type="spellStart"/>
        <w:r>
          <w:rPr>
            <w:lang w:eastAsia="ko-KR"/>
          </w:rPr>
          <w:t>operations</w:t>
        </w:r>
        <w:proofErr w:type="spellEnd"/>
        <w:r>
          <w:rPr>
            <w:lang w:eastAsia="ko-KR"/>
          </w:rPr>
          <w:t xml:space="preserve"> </w:t>
        </w:r>
        <w:proofErr w:type="spellStart"/>
        <w:r>
          <w:rPr>
            <w:lang w:eastAsia="ko-KR"/>
          </w:rPr>
          <w:t>may</w:t>
        </w:r>
        <w:proofErr w:type="spellEnd"/>
        <w:r>
          <w:rPr>
            <w:lang w:eastAsia="ko-KR"/>
          </w:rPr>
          <w:t xml:space="preserve"> </w:t>
        </w:r>
        <w:proofErr w:type="spellStart"/>
        <w:r>
          <w:rPr>
            <w:lang w:eastAsia="ko-KR"/>
          </w:rPr>
          <w:t>be</w:t>
        </w:r>
        <w:proofErr w:type="spellEnd"/>
        <w:r>
          <w:rPr>
            <w:lang w:eastAsia="ko-KR"/>
          </w:rPr>
          <w:t xml:space="preserve"> </w:t>
        </w:r>
        <w:proofErr w:type="spellStart"/>
        <w:r>
          <w:rPr>
            <w:lang w:eastAsia="ko-KR"/>
          </w:rPr>
          <w:t>considered</w:t>
        </w:r>
        <w:proofErr w:type="spellEnd"/>
        <w:r>
          <w:rPr>
            <w:lang w:eastAsia="ko-KR"/>
          </w:rPr>
          <w:t xml:space="preserve"> </w:t>
        </w:r>
        <w:proofErr w:type="spellStart"/>
        <w:r>
          <w:rPr>
            <w:lang w:eastAsia="ko-KR"/>
          </w:rPr>
          <w:t>during</w:t>
        </w:r>
        <w:proofErr w:type="spellEnd"/>
        <w:r>
          <w:rPr>
            <w:lang w:eastAsia="ko-KR"/>
          </w:rPr>
          <w:t xml:space="preserve"> the normative stage.</w:t>
        </w:r>
      </w:ins>
    </w:p>
    <w:p w14:paraId="7DBA12C9" w14:textId="28CA23DE" w:rsidR="000C1C96" w:rsidRPr="000C1C96" w:rsidRDefault="000C1C96" w:rsidP="000C1C96">
      <w:pPr>
        <w:pStyle w:val="ListParagraph"/>
        <w:numPr>
          <w:ilvl w:val="0"/>
          <w:numId w:val="15"/>
        </w:numPr>
        <w:ind w:left="567" w:hanging="283"/>
        <w:rPr>
          <w:ins w:id="645" w:author="Nokia" w:date="2020-09-23T11:36:00Z"/>
          <w:b/>
          <w:bCs/>
          <w:lang w:val="en-US" w:eastAsia="ko-KR"/>
        </w:rPr>
      </w:pPr>
      <w:ins w:id="646" w:author="Nokia" w:date="2020-09-23T11:39:00Z">
        <w:r w:rsidRPr="00982701">
          <w:rPr>
            <w:b/>
            <w:bCs/>
            <w:lang w:val="en-US" w:eastAsia="ko-KR"/>
          </w:rPr>
          <w:t>N</w:t>
        </w:r>
        <w:r>
          <w:rPr>
            <w:b/>
            <w:bCs/>
            <w:lang w:val="en-US" w:eastAsia="ko-KR"/>
          </w:rPr>
          <w:t>3ca</w:t>
        </w:r>
        <w:r w:rsidRPr="00982701">
          <w:rPr>
            <w:b/>
            <w:bCs/>
            <w:lang w:val="en-US" w:eastAsia="ko-KR"/>
          </w:rPr>
          <w:t>_</w:t>
        </w:r>
      </w:ins>
      <w:ins w:id="647" w:author="Nokia" w:date="2020-09-23T13:23:00Z">
        <w:r w:rsidR="00281686">
          <w:rPr>
            <w:b/>
            <w:bCs/>
            <w:lang w:val="en-US" w:eastAsia="ko-KR"/>
          </w:rPr>
          <w:t>Event</w:t>
        </w:r>
      </w:ins>
      <w:ins w:id="648" w:author="Nokia" w:date="2020-09-23T13:22:00Z">
        <w:r w:rsidR="00281686">
          <w:rPr>
            <w:b/>
            <w:bCs/>
            <w:lang w:val="en-US" w:eastAsia="ko-KR"/>
          </w:rPr>
          <w:t>Exposure</w:t>
        </w:r>
      </w:ins>
      <w:ins w:id="649" w:author="Nokia" w:date="2020-09-23T11:36:00Z">
        <w:r w:rsidRPr="000C1C96">
          <w:rPr>
            <w:b/>
            <w:bCs/>
            <w:lang w:val="en-US" w:eastAsia="ko-KR"/>
          </w:rPr>
          <w:t xml:space="preserve"> </w:t>
        </w:r>
      </w:ins>
      <w:ins w:id="650" w:author="Nokia" w:date="2020-09-30T10:45:00Z">
        <w:r w:rsidR="008C7995">
          <w:rPr>
            <w:b/>
            <w:bCs/>
            <w:lang w:val="en-US" w:eastAsia="ko-KR"/>
          </w:rPr>
          <w:t>S</w:t>
        </w:r>
      </w:ins>
      <w:ins w:id="651" w:author="Nokia" w:date="2020-09-23T11:36:00Z">
        <w:r w:rsidRPr="000C1C96">
          <w:rPr>
            <w:b/>
            <w:bCs/>
            <w:lang w:val="en-US" w:eastAsia="ko-KR"/>
          </w:rPr>
          <w:t>ervice:</w:t>
        </w:r>
      </w:ins>
    </w:p>
    <w:p w14:paraId="666FA58C" w14:textId="4F51C69E" w:rsidR="000C1C96" w:rsidRDefault="000C1C96" w:rsidP="00EB58EF">
      <w:pPr>
        <w:ind w:left="568"/>
        <w:rPr>
          <w:ins w:id="652" w:author="Nokia" w:date="2020-09-23T11:36:00Z"/>
          <w:lang w:eastAsia="ko-KR"/>
        </w:rPr>
      </w:pPr>
      <w:ins w:id="653" w:author="Nokia" w:date="2020-09-23T11:36:00Z">
        <w:r>
          <w:rPr>
            <w:lang w:val="en-US" w:eastAsia="ko-KR"/>
          </w:rPr>
          <w:t>Th</w:t>
        </w:r>
      </w:ins>
      <w:ins w:id="654" w:author="Gerald Kunzmann" w:date="2020-09-24T11:00:00Z">
        <w:r w:rsidR="00CF73A7">
          <w:rPr>
            <w:lang w:val="en-US" w:eastAsia="ko-KR"/>
          </w:rPr>
          <w:t>i</w:t>
        </w:r>
      </w:ins>
      <w:ins w:id="655" w:author="Nokia" w:date="2020-09-23T11:40:00Z">
        <w:r>
          <w:rPr>
            <w:lang w:val="en-US" w:eastAsia="ko-KR"/>
          </w:rPr>
          <w:t xml:space="preserve">s service enables the </w:t>
        </w:r>
      </w:ins>
      <w:ins w:id="656" w:author="Nokia" w:date="2020-09-23T11:36:00Z">
        <w:r>
          <w:rPr>
            <w:lang w:val="en-US" w:eastAsia="ko-KR"/>
          </w:rPr>
          <w:t>3CA</w:t>
        </w:r>
      </w:ins>
      <w:ins w:id="657" w:author="Nokia" w:date="2020-09-23T11:40:00Z">
        <w:r>
          <w:rPr>
            <w:lang w:val="en-US" w:eastAsia="ko-KR"/>
          </w:rPr>
          <w:t xml:space="preserve"> to</w:t>
        </w:r>
      </w:ins>
      <w:ins w:id="658" w:author="Nokia" w:date="2020-09-23T11:36:00Z">
        <w:r>
          <w:rPr>
            <w:lang w:val="en-US" w:eastAsia="ko-KR"/>
          </w:rPr>
          <w:t xml:space="preserve"> send </w:t>
        </w:r>
      </w:ins>
      <w:ins w:id="659" w:author="Nokia" w:date="2020-09-23T11:43:00Z">
        <w:r w:rsidR="00AC25B5">
          <w:rPr>
            <w:lang w:val="en-US" w:eastAsia="ko-KR"/>
          </w:rPr>
          <w:t>data</w:t>
        </w:r>
      </w:ins>
      <w:ins w:id="660" w:author="Nokia" w:date="2020-09-23T11:36:00Z">
        <w:r>
          <w:rPr>
            <w:lang w:val="en-US" w:eastAsia="ko-KR"/>
          </w:rPr>
          <w:t xml:space="preserve"> to the Data Consumer</w:t>
        </w:r>
      </w:ins>
      <w:ins w:id="661" w:author="Nokia" w:date="2020-09-23T11:41:00Z">
        <w:r>
          <w:rPr>
            <w:lang w:val="en-US" w:eastAsia="ko-KR"/>
          </w:rPr>
          <w:t xml:space="preserve"> as</w:t>
        </w:r>
      </w:ins>
      <w:ins w:id="662" w:author="Nokia" w:date="2020-09-23T11:36:00Z">
        <w:r>
          <w:rPr>
            <w:lang w:val="en-US" w:eastAsia="ko-KR"/>
          </w:rPr>
          <w:t xml:space="preserve"> </w:t>
        </w:r>
      </w:ins>
      <w:ins w:id="663" w:author="Nokia" w:date="2020-09-23T13:01:00Z">
        <w:r w:rsidR="00DF3E3A">
          <w:rPr>
            <w:lang w:val="en-US" w:eastAsia="ko-KR"/>
          </w:rPr>
          <w:t>spe</w:t>
        </w:r>
      </w:ins>
      <w:ins w:id="664" w:author="Nokia" w:date="2020-09-23T13:23:00Z">
        <w:r w:rsidR="00281686">
          <w:rPr>
            <w:lang w:val="en-US" w:eastAsia="ko-KR"/>
          </w:rPr>
          <w:t>c</w:t>
        </w:r>
      </w:ins>
      <w:ins w:id="665" w:author="Nokia" w:date="2020-09-23T13:01:00Z">
        <w:r w:rsidR="00DF3E3A">
          <w:rPr>
            <w:lang w:val="en-US" w:eastAsia="ko-KR"/>
          </w:rPr>
          <w:t>ified</w:t>
        </w:r>
      </w:ins>
      <w:ins w:id="666" w:author="Nokia" w:date="2020-09-23T11:36:00Z">
        <w:r>
          <w:rPr>
            <w:lang w:val="en-US" w:eastAsia="ko-KR"/>
          </w:rPr>
          <w:t xml:space="preserve"> </w:t>
        </w:r>
      </w:ins>
      <w:ins w:id="667" w:author="Nokia" w:date="2020-09-23T11:41:00Z">
        <w:r>
          <w:rPr>
            <w:lang w:val="en-US" w:eastAsia="ko-KR"/>
          </w:rPr>
          <w:t xml:space="preserve">by </w:t>
        </w:r>
      </w:ins>
      <w:ins w:id="668" w:author="Nokia" w:date="2020-09-23T12:44:00Z">
        <w:r w:rsidR="000B32EF">
          <w:rPr>
            <w:lang w:val="en-US" w:eastAsia="ko-KR"/>
          </w:rPr>
          <w:t>a</w:t>
        </w:r>
      </w:ins>
      <w:ins w:id="669" w:author="Nokia" w:date="2020-09-23T11:41:00Z">
        <w:r>
          <w:rPr>
            <w:lang w:val="en-US" w:eastAsia="ko-KR"/>
          </w:rPr>
          <w:t xml:space="preserve"> DCCF </w:t>
        </w:r>
      </w:ins>
      <w:ins w:id="670" w:author="Nokia" w:date="2020-09-23T12:44:00Z">
        <w:r w:rsidR="000B32EF">
          <w:rPr>
            <w:lang w:val="en-US" w:eastAsia="ko-KR"/>
          </w:rPr>
          <w:t>using</w:t>
        </w:r>
      </w:ins>
      <w:ins w:id="671" w:author="Nokia" w:date="2020-09-23T11:41:00Z">
        <w:r>
          <w:rPr>
            <w:lang w:val="en-US" w:eastAsia="ko-KR"/>
          </w:rPr>
          <w:t xml:space="preserve"> the</w:t>
        </w:r>
      </w:ins>
      <w:ins w:id="672" w:author="Nokia" w:date="2020-09-23T11:36:00Z">
        <w:r>
          <w:rPr>
            <w:lang w:val="en-US" w:eastAsia="ko-KR"/>
          </w:rPr>
          <w:t xml:space="preserve"> </w:t>
        </w:r>
        <w:proofErr w:type="spellStart"/>
        <w:r w:rsidRPr="00982701">
          <w:rPr>
            <w:b/>
            <w:bCs/>
            <w:lang w:val="en-US" w:eastAsia="ko-KR"/>
          </w:rPr>
          <w:t>Nda_Data_Management</w:t>
        </w:r>
      </w:ins>
      <w:proofErr w:type="spellEnd"/>
      <w:ins w:id="673" w:author="Nokia" w:date="2020-09-23T12:45:00Z">
        <w:r w:rsidR="000B32EF">
          <w:rPr>
            <w:b/>
            <w:bCs/>
            <w:lang w:val="en-US" w:eastAsia="ko-KR"/>
          </w:rPr>
          <w:t xml:space="preserve"> </w:t>
        </w:r>
      </w:ins>
      <w:ins w:id="674" w:author="Nokia" w:date="2020-09-23T11:36:00Z">
        <w:r w:rsidRPr="008920E3">
          <w:rPr>
            <w:lang w:val="en-US" w:eastAsia="ko-KR"/>
          </w:rPr>
          <w:t>service</w:t>
        </w:r>
        <w:r>
          <w:rPr>
            <w:lang w:val="en-US" w:eastAsia="ko-KR"/>
          </w:rPr>
          <w:t>.</w:t>
        </w:r>
      </w:ins>
    </w:p>
    <w:p w14:paraId="642EE7DD" w14:textId="77777777" w:rsidR="000C1C96" w:rsidRDefault="000C1C96" w:rsidP="00EB58EF">
      <w:pPr>
        <w:ind w:left="568"/>
        <w:rPr>
          <w:ins w:id="675" w:author="Nokia" w:date="2020-09-23T11:36:00Z"/>
          <w:lang w:val="en-US" w:eastAsia="ko-KR"/>
        </w:rPr>
      </w:pPr>
      <w:ins w:id="676" w:author="Nokia" w:date="2020-09-23T11:36:00Z">
        <w:r w:rsidRPr="00694496">
          <w:rPr>
            <w:lang w:val="en-US" w:eastAsia="ko-KR"/>
          </w:rPr>
          <w:t>Proposed Service Operations are:</w:t>
        </w:r>
      </w:ins>
    </w:p>
    <w:p w14:paraId="7681FAB9" w14:textId="48027B43" w:rsidR="000C1C96" w:rsidRPr="008920E3" w:rsidRDefault="000C1C96" w:rsidP="00EB58EF">
      <w:pPr>
        <w:ind w:left="568"/>
        <w:rPr>
          <w:ins w:id="677" w:author="Nokia" w:date="2020-09-23T11:36:00Z"/>
          <w:i/>
          <w:iCs/>
          <w:lang w:val="en-US" w:eastAsia="ko-KR"/>
        </w:rPr>
      </w:pPr>
      <w:ins w:id="678" w:author="Nokia" w:date="2020-09-23T11:36:00Z">
        <w:r w:rsidRPr="00982701">
          <w:rPr>
            <w:b/>
            <w:bCs/>
            <w:lang w:val="en-US" w:eastAsia="ko-KR"/>
          </w:rPr>
          <w:t>N</w:t>
        </w:r>
        <w:r>
          <w:rPr>
            <w:b/>
            <w:bCs/>
            <w:lang w:val="en-US" w:eastAsia="ko-KR"/>
          </w:rPr>
          <w:t>3ca</w:t>
        </w:r>
        <w:r w:rsidRPr="00982701">
          <w:rPr>
            <w:b/>
            <w:bCs/>
            <w:lang w:val="en-US" w:eastAsia="ko-KR"/>
          </w:rPr>
          <w:t>_</w:t>
        </w:r>
      </w:ins>
      <w:ins w:id="679" w:author="Nokia" w:date="2020-09-23T13:23:00Z">
        <w:r w:rsidR="00281686">
          <w:rPr>
            <w:b/>
            <w:bCs/>
            <w:lang w:val="en-US" w:eastAsia="ko-KR"/>
          </w:rPr>
          <w:t>EventExposure</w:t>
        </w:r>
      </w:ins>
      <w:ins w:id="680" w:author="Nokia" w:date="2020-09-23T13:24:00Z">
        <w:r w:rsidR="00281686">
          <w:rPr>
            <w:b/>
            <w:bCs/>
            <w:lang w:val="en-US" w:eastAsia="ko-KR"/>
          </w:rPr>
          <w:t>_</w:t>
        </w:r>
      </w:ins>
      <w:ins w:id="681" w:author="Nokia" w:date="2020-09-23T11:36:00Z">
        <w:r>
          <w:rPr>
            <w:b/>
            <w:bCs/>
            <w:lang w:val="en-US" w:eastAsia="ko-KR"/>
          </w:rPr>
          <w:t>Notify</w:t>
        </w:r>
      </w:ins>
      <w:ins w:id="682" w:author="Nokiar2" w:date="2020-09-28T13:12:00Z">
        <w:r w:rsidR="00A5519B">
          <w:rPr>
            <w:b/>
            <w:bCs/>
            <w:lang w:val="en-US" w:eastAsia="ko-KR"/>
          </w:rPr>
          <w:t xml:space="preserve"> </w:t>
        </w:r>
      </w:ins>
      <w:ins w:id="683" w:author="Nokia" w:date="2020-09-23T11:36:00Z">
        <w:r>
          <w:rPr>
            <w:b/>
            <w:bCs/>
            <w:lang w:val="en-US" w:eastAsia="ko-KR"/>
          </w:rPr>
          <w:t>(</w:t>
        </w:r>
        <w:r w:rsidRPr="00982701">
          <w:rPr>
            <w:b/>
            <w:bCs/>
            <w:lang w:val="en-US" w:eastAsia="ko-KR"/>
          </w:rPr>
          <w:t>Notification Correlation ID</w:t>
        </w:r>
        <w:r>
          <w:rPr>
            <w:b/>
            <w:bCs/>
            <w:lang w:val="en-US" w:eastAsia="ko-KR"/>
          </w:rPr>
          <w:t>, Notification</w:t>
        </w:r>
        <w:r w:rsidRPr="00982701">
          <w:rPr>
            <w:b/>
            <w:bCs/>
            <w:lang w:val="en-US" w:eastAsia="ko-KR"/>
          </w:rPr>
          <w:t>)</w:t>
        </w:r>
        <w:r w:rsidRPr="009C7DCD">
          <w:rPr>
            <w:lang w:val="en-US" w:eastAsia="ko-KR"/>
          </w:rPr>
          <w:t xml:space="preserve"> </w:t>
        </w:r>
        <w:r>
          <w:rPr>
            <w:lang w:val="en-US" w:eastAsia="ko-KR"/>
          </w:rPr>
          <w:t xml:space="preserve">- </w:t>
        </w:r>
        <w:r w:rsidRPr="00CA22AC">
          <w:rPr>
            <w:lang w:val="en-US" w:eastAsia="ko-KR"/>
          </w:rPr>
          <w:t xml:space="preserve">used </w:t>
        </w:r>
      </w:ins>
      <w:ins w:id="684" w:author="Nokia" w:date="2020-09-23T11:42:00Z">
        <w:r w:rsidR="00AC25B5">
          <w:rPr>
            <w:lang w:val="en-US" w:eastAsia="ko-KR"/>
          </w:rPr>
          <w:t xml:space="preserve">by the 3CA to send </w:t>
        </w:r>
      </w:ins>
      <w:ins w:id="685" w:author="Nokia" w:date="2020-09-23T11:36:00Z">
        <w:r w:rsidRPr="00CA22AC">
          <w:rPr>
            <w:lang w:val="en-US" w:eastAsia="ko-KR"/>
          </w:rPr>
          <w:t>data to a</w:t>
        </w:r>
        <w:r>
          <w:rPr>
            <w:lang w:val="en-US" w:eastAsia="ko-KR"/>
          </w:rPr>
          <w:t xml:space="preserve"> Data </w:t>
        </w:r>
        <w:r w:rsidRPr="00CA22AC">
          <w:rPr>
            <w:lang w:val="en-US" w:eastAsia="ko-KR"/>
          </w:rPr>
          <w:t>Consumer</w:t>
        </w:r>
        <w:r>
          <w:rPr>
            <w:lang w:val="en-US" w:eastAsia="ko-KR"/>
          </w:rPr>
          <w:t xml:space="preserve">. </w:t>
        </w:r>
      </w:ins>
    </w:p>
    <w:p w14:paraId="737C8B8E" w14:textId="46B22AFE" w:rsidR="000C1C96" w:rsidRPr="00C27822" w:rsidRDefault="000C1C96" w:rsidP="00EB58EF">
      <w:pPr>
        <w:pStyle w:val="ListParagraph"/>
        <w:numPr>
          <w:ilvl w:val="0"/>
          <w:numId w:val="18"/>
        </w:numPr>
        <w:tabs>
          <w:tab w:val="clear" w:pos="720"/>
          <w:tab w:val="num" w:pos="993"/>
        </w:tabs>
        <w:ind w:left="1277" w:hanging="284"/>
        <w:rPr>
          <w:ins w:id="686" w:author="Nokia" w:date="2020-09-23T11:36:00Z"/>
          <w:lang w:val="en-US" w:eastAsia="ko-KR"/>
        </w:rPr>
      </w:pPr>
      <w:ins w:id="687" w:author="Nokia" w:date="2020-09-23T11:36:00Z">
        <w:r w:rsidRPr="00C27822">
          <w:rPr>
            <w:b/>
            <w:bCs/>
            <w:lang w:val="en-US" w:eastAsia="ko-KR"/>
          </w:rPr>
          <w:t>Notification Correlation ID -</w:t>
        </w:r>
        <w:r>
          <w:rPr>
            <w:lang w:val="en-US" w:eastAsia="ko-KR"/>
          </w:rPr>
          <w:t xml:space="preserve"> The notification correlation ID supplied by the Data Consumer when it requested data using the Ndccf_</w:t>
        </w:r>
      </w:ins>
      <w:ins w:id="688" w:author="Nokia-rev" w:date="2020-10-14T19:21:00Z">
        <w:r w:rsidR="004E08B2">
          <w:rPr>
            <w:lang w:val="en-US" w:eastAsia="ko-KR"/>
          </w:rPr>
          <w:t>Data</w:t>
        </w:r>
      </w:ins>
      <w:ins w:id="689" w:author="Nokia" w:date="2020-09-23T11:36:00Z">
        <w:r>
          <w:rPr>
            <w:lang w:val="en-US" w:eastAsia="ko-KR"/>
          </w:rPr>
          <w:t>Exposure service.</w:t>
        </w:r>
      </w:ins>
    </w:p>
    <w:p w14:paraId="0C02CCA3" w14:textId="455278C9" w:rsidR="000C1C96" w:rsidRDefault="000C1C96" w:rsidP="00EB58EF">
      <w:pPr>
        <w:pStyle w:val="ListParagraph"/>
        <w:numPr>
          <w:ilvl w:val="0"/>
          <w:numId w:val="18"/>
        </w:numPr>
        <w:tabs>
          <w:tab w:val="clear" w:pos="720"/>
          <w:tab w:val="num" w:pos="1004"/>
        </w:tabs>
        <w:ind w:left="1277" w:hanging="284"/>
        <w:rPr>
          <w:lang w:val="en-US" w:eastAsia="ko-KR"/>
        </w:rPr>
      </w:pPr>
      <w:ins w:id="690" w:author="Nokia" w:date="2020-09-23T11:36:00Z">
        <w:r>
          <w:rPr>
            <w:b/>
            <w:bCs/>
            <w:lang w:val="en-US" w:eastAsia="ko-KR"/>
          </w:rPr>
          <w:t>Notification</w:t>
        </w:r>
        <w:r w:rsidRPr="00E85CFD">
          <w:rPr>
            <w:b/>
            <w:bCs/>
            <w:lang w:val="en-US" w:eastAsia="ko-KR"/>
          </w:rPr>
          <w:t xml:space="preserve"> </w:t>
        </w:r>
        <w:r w:rsidRPr="00E85CFD">
          <w:rPr>
            <w:lang w:val="en-US" w:eastAsia="ko-KR"/>
          </w:rPr>
          <w:t xml:space="preserve">– </w:t>
        </w:r>
        <w:r>
          <w:rPr>
            <w:lang w:val="en-US" w:eastAsia="ko-KR"/>
          </w:rPr>
          <w:t>The notification supplied by the 3PA</w:t>
        </w:r>
      </w:ins>
      <w:ins w:id="691" w:author="Nokia" w:date="2020-09-23T20:39:00Z">
        <w:r w:rsidR="00277195">
          <w:rPr>
            <w:lang w:val="en-US" w:eastAsia="ko-KR"/>
          </w:rPr>
          <w:t xml:space="preserve"> through the messaging framework</w:t>
        </w:r>
      </w:ins>
      <w:ins w:id="692" w:author="Nokia" w:date="2020-09-23T11:36:00Z">
        <w:r>
          <w:rPr>
            <w:lang w:val="en-US" w:eastAsia="ko-KR"/>
          </w:rPr>
          <w:t xml:space="preserve"> as formatted and </w:t>
        </w:r>
      </w:ins>
      <w:ins w:id="693" w:author="Nokia" w:date="2020-09-24T13:16:00Z">
        <w:r w:rsidR="00641A90">
          <w:rPr>
            <w:lang w:val="en-US" w:eastAsia="ko-KR"/>
          </w:rPr>
          <w:t>processed</w:t>
        </w:r>
      </w:ins>
      <w:ins w:id="694" w:author="Nokia" w:date="2020-09-23T11:36:00Z">
        <w:r>
          <w:rPr>
            <w:lang w:val="en-US" w:eastAsia="ko-KR"/>
          </w:rPr>
          <w:t xml:space="preserve"> by the 3CA</w:t>
        </w:r>
      </w:ins>
      <w:ins w:id="695" w:author="Gerald Kunzmann" w:date="2020-09-28T16:32:00Z">
        <w:r w:rsidR="00152D68">
          <w:rPr>
            <w:lang w:val="en-US" w:eastAsia="ko-KR"/>
          </w:rPr>
          <w:t>.</w:t>
        </w:r>
      </w:ins>
    </w:p>
    <w:p w14:paraId="36D17811" w14:textId="1CF7F540" w:rsidR="00594795" w:rsidRDefault="00594795" w:rsidP="00594795">
      <w:pPr>
        <w:pStyle w:val="ListParagraph"/>
        <w:ind w:left="993"/>
        <w:rPr>
          <w:b/>
          <w:bCs/>
          <w:lang w:val="en-US" w:eastAsia="ko-KR"/>
        </w:rPr>
      </w:pPr>
    </w:p>
    <w:p w14:paraId="6F886041" w14:textId="593F8F01" w:rsidR="00594795" w:rsidRPr="002D74AD" w:rsidDel="00EB58EF" w:rsidRDefault="00594795" w:rsidP="00594795">
      <w:pPr>
        <w:pStyle w:val="ListParagraph"/>
        <w:ind w:left="993"/>
        <w:rPr>
          <w:ins w:id="696" w:author="Nokia" w:date="2020-09-23T11:36:00Z"/>
          <w:del w:id="697" w:author="Gerald Kunzmann" w:date="2020-09-24T10:56:00Z"/>
          <w:lang w:val="en-US" w:eastAsia="ko-KR"/>
        </w:rPr>
      </w:pPr>
    </w:p>
    <w:p w14:paraId="0B9B7FA6" w14:textId="77777777" w:rsidR="007C5E5D" w:rsidRPr="0022596C" w:rsidRDefault="007C5E5D" w:rsidP="007C5E5D">
      <w:pPr>
        <w:rPr>
          <w:ins w:id="698" w:author="Nokia" w:date="2020-09-30T11:34:00Z"/>
          <w:lang w:val="en-US" w:eastAsia="ko-KR"/>
        </w:rPr>
      </w:pPr>
      <w:ins w:id="699" w:author="Nokia" w:date="2020-09-30T11:34:00Z">
        <w:r w:rsidRPr="0022596C">
          <w:rPr>
            <w:lang w:val="en-US" w:eastAsia="ko-KR"/>
          </w:rPr>
          <w:t>3PA impacts:</w:t>
        </w:r>
      </w:ins>
    </w:p>
    <w:p w14:paraId="2CF2E6D2" w14:textId="57A1FD38" w:rsidR="000C1C96" w:rsidRPr="0022596C" w:rsidRDefault="000C1C96" w:rsidP="00EB58EF">
      <w:pPr>
        <w:ind w:left="568"/>
        <w:rPr>
          <w:ins w:id="700" w:author="Nokia" w:date="2020-09-23T11:36:00Z"/>
          <w:lang w:val="en-US" w:eastAsia="ko-KR"/>
        </w:rPr>
      </w:pPr>
      <w:ins w:id="701" w:author="Nokia" w:date="2020-09-23T11:36:00Z">
        <w:r w:rsidRPr="0022596C">
          <w:rPr>
            <w:lang w:val="en-US" w:eastAsia="ko-KR"/>
          </w:rPr>
          <w:t xml:space="preserve">The 3PA is the notification target specified by the DCCF when the DCCF subscribes to notifications from a Data Source. The 3PA does not offer any services. Notifications it receives from a Data Source are sent to the messaging framework according to instructions the 3PA received from the DA. </w:t>
        </w:r>
      </w:ins>
    </w:p>
    <w:p w14:paraId="7D8DC740" w14:textId="5902EF44" w:rsidR="000C1C96" w:rsidRPr="004F44AA" w:rsidRDefault="0022596C" w:rsidP="00EB58EF">
      <w:pPr>
        <w:pStyle w:val="NO"/>
        <w:rPr>
          <w:ins w:id="702" w:author="Nokia" w:date="2020-09-23T11:36:00Z"/>
          <w:lang w:eastAsia="ko-KR"/>
        </w:rPr>
      </w:pPr>
      <w:ins w:id="703" w:author="Nokia" w:date="2020-09-30T10:46:00Z">
        <w:r w:rsidRPr="0022596C">
          <w:rPr>
            <w:lang w:eastAsia="ko-KR"/>
          </w:rPr>
          <w:t>NOTE</w:t>
        </w:r>
        <w:r w:rsidRPr="0022596C">
          <w:rPr>
            <w:lang w:val="en-GB" w:eastAsia="ko-KR"/>
          </w:rPr>
          <w:t xml:space="preserve"> 4</w:t>
        </w:r>
        <w:r w:rsidRPr="0022596C">
          <w:rPr>
            <w:lang w:eastAsia="ko-KR"/>
          </w:rPr>
          <w:t>:</w:t>
        </w:r>
        <w:r w:rsidRPr="0022596C">
          <w:rPr>
            <w:lang w:eastAsia="ko-KR"/>
          </w:rPr>
          <w:tab/>
          <w:t xml:space="preserve">Interfaces </w:t>
        </w:r>
        <w:proofErr w:type="spellStart"/>
        <w:r w:rsidRPr="0022596C">
          <w:rPr>
            <w:lang w:eastAsia="ko-KR"/>
          </w:rPr>
          <w:t>between</w:t>
        </w:r>
        <w:proofErr w:type="spellEnd"/>
        <w:r w:rsidRPr="0022596C">
          <w:rPr>
            <w:lang w:eastAsia="ko-KR"/>
          </w:rPr>
          <w:t xml:space="preserve"> the 3PA, DA and 3CA are not </w:t>
        </w:r>
        <w:proofErr w:type="spellStart"/>
        <w:r w:rsidRPr="0022596C">
          <w:rPr>
            <w:lang w:eastAsia="ko-KR"/>
          </w:rPr>
          <w:t>standardized</w:t>
        </w:r>
        <w:proofErr w:type="spellEnd"/>
        <w:r>
          <w:rPr>
            <w:lang w:eastAsia="ko-KR"/>
          </w:rPr>
          <w:t xml:space="preserve"> by 3GPP.</w:t>
        </w:r>
      </w:ins>
    </w:p>
    <w:p w14:paraId="49ECB77C" w14:textId="77777777" w:rsidR="00CE7D35" w:rsidRDefault="00CE7D35" w:rsidP="00A17286">
      <w:pPr>
        <w:pStyle w:val="B1"/>
        <w:rPr>
          <w:lang w:val="en-US" w:eastAsia="ko-KR"/>
        </w:rPr>
      </w:pPr>
    </w:p>
    <w:p w14:paraId="22FC0346" w14:textId="77777777" w:rsidR="00A17286" w:rsidRDefault="00A17286" w:rsidP="00EB58EF">
      <w:pPr>
        <w:pStyle w:val="B1"/>
        <w:ind w:left="284"/>
        <w:rPr>
          <w:lang w:val="en-US" w:eastAsia="ko-KR"/>
        </w:rPr>
      </w:pPr>
      <w:r>
        <w:rPr>
          <w:lang w:val="en-US" w:eastAsia="ko-KR"/>
        </w:rPr>
        <w:t>NRF impacts:</w:t>
      </w:r>
    </w:p>
    <w:p w14:paraId="39165E16" w14:textId="77777777" w:rsidR="00A17286" w:rsidRDefault="00A17286" w:rsidP="00A17286">
      <w:pPr>
        <w:pStyle w:val="B1"/>
        <w:rPr>
          <w:lang w:eastAsia="ko-KR"/>
        </w:rPr>
      </w:pPr>
      <w:r>
        <w:rPr>
          <w:lang w:eastAsia="ko-KR"/>
        </w:rPr>
        <w:t>-</w:t>
      </w:r>
      <w:r>
        <w:rPr>
          <w:lang w:eastAsia="ko-KR"/>
        </w:rPr>
        <w:tab/>
        <w:t xml:space="preserve">New NF and </w:t>
      </w:r>
      <w:proofErr w:type="spellStart"/>
      <w:r>
        <w:rPr>
          <w:lang w:eastAsia="ko-KR"/>
        </w:rPr>
        <w:t>parameters</w:t>
      </w:r>
      <w:proofErr w:type="spellEnd"/>
      <w:r>
        <w:rPr>
          <w:lang w:eastAsia="ko-KR"/>
        </w:rPr>
        <w:t xml:space="preserve"> in NF profile</w:t>
      </w:r>
    </w:p>
    <w:p w14:paraId="2A243AAD" w14:textId="77777777" w:rsidR="00A17286" w:rsidRDefault="00A17286" w:rsidP="00A17286">
      <w:pPr>
        <w:pStyle w:val="B1"/>
        <w:rPr>
          <w:lang w:eastAsia="ko-KR"/>
        </w:rPr>
      </w:pPr>
      <w:r>
        <w:rPr>
          <w:lang w:eastAsia="ko-KR"/>
        </w:rPr>
        <w:t>-</w:t>
      </w:r>
      <w:r>
        <w:rPr>
          <w:lang w:eastAsia="ko-KR"/>
        </w:rPr>
        <w:tab/>
        <w:t xml:space="preserve">New </w:t>
      </w:r>
      <w:proofErr w:type="spellStart"/>
      <w:r>
        <w:rPr>
          <w:lang w:eastAsia="ko-KR"/>
        </w:rPr>
        <w:t>disco</w:t>
      </w:r>
      <w:r w:rsidRPr="00462F61">
        <w:rPr>
          <w:lang w:val="en-GB" w:eastAsia="ko-KR"/>
        </w:rPr>
        <w:t>v</w:t>
      </w:r>
      <w:r>
        <w:rPr>
          <w:lang w:eastAsia="ko-KR"/>
        </w:rPr>
        <w:t>ery</w:t>
      </w:r>
      <w:proofErr w:type="spellEnd"/>
      <w:r>
        <w:rPr>
          <w:lang w:eastAsia="ko-KR"/>
        </w:rPr>
        <w:t xml:space="preserve"> </w:t>
      </w:r>
      <w:proofErr w:type="spellStart"/>
      <w:r>
        <w:rPr>
          <w:lang w:eastAsia="ko-KR"/>
        </w:rPr>
        <w:t>parameters</w:t>
      </w:r>
      <w:proofErr w:type="spellEnd"/>
    </w:p>
    <w:p w14:paraId="4AEBB9AB" w14:textId="77777777" w:rsidR="00A17286" w:rsidRDefault="73026D41" w:rsidP="00A17286">
      <w:pPr>
        <w:rPr>
          <w:lang w:eastAsia="ko-KR"/>
        </w:rPr>
      </w:pPr>
      <w:r w:rsidRPr="401EB400">
        <w:rPr>
          <w:lang w:eastAsia="ko-KR"/>
        </w:rPr>
        <w:t>Data repository service:</w:t>
      </w:r>
    </w:p>
    <w:p w14:paraId="503E9F26" w14:textId="77777777" w:rsidR="00A17286" w:rsidRDefault="00A17286" w:rsidP="00A17286">
      <w:pPr>
        <w:pStyle w:val="B1"/>
        <w:rPr>
          <w:lang w:eastAsia="ko-KR"/>
        </w:rPr>
      </w:pPr>
      <w:r>
        <w:rPr>
          <w:lang w:eastAsia="ko-KR"/>
        </w:rPr>
        <w:t>-</w:t>
      </w:r>
      <w:r>
        <w:rPr>
          <w:lang w:eastAsia="ko-KR"/>
        </w:rPr>
        <w:tab/>
        <w:t xml:space="preserve">In case of 3GPP </w:t>
      </w:r>
      <w:proofErr w:type="spellStart"/>
      <w:r>
        <w:rPr>
          <w:lang w:eastAsia="ko-KR"/>
        </w:rPr>
        <w:t>defined</w:t>
      </w:r>
      <w:proofErr w:type="spellEnd"/>
      <w:r>
        <w:rPr>
          <w:lang w:eastAsia="ko-KR"/>
        </w:rPr>
        <w:t xml:space="preserve"> Data Repository, a new service </w:t>
      </w:r>
      <w:proofErr w:type="spellStart"/>
      <w:r>
        <w:rPr>
          <w:lang w:eastAsia="ko-KR"/>
        </w:rPr>
        <w:t>is</w:t>
      </w:r>
      <w:proofErr w:type="spellEnd"/>
      <w:r>
        <w:rPr>
          <w:lang w:eastAsia="ko-KR"/>
        </w:rPr>
        <w:t xml:space="preserve"> </w:t>
      </w:r>
      <w:proofErr w:type="spellStart"/>
      <w:r>
        <w:rPr>
          <w:lang w:eastAsia="ko-KR"/>
        </w:rPr>
        <w:t>needed</w:t>
      </w:r>
      <w:proofErr w:type="spellEnd"/>
      <w:r>
        <w:rPr>
          <w:lang w:eastAsia="ko-KR"/>
        </w:rPr>
        <w:t xml:space="preserve"> for the Data repository for the consumer. This service can </w:t>
      </w:r>
      <w:proofErr w:type="spellStart"/>
      <w:r>
        <w:rPr>
          <w:lang w:eastAsia="ko-KR"/>
        </w:rPr>
        <w:t>be</w:t>
      </w:r>
      <w:proofErr w:type="spellEnd"/>
      <w:r>
        <w:rPr>
          <w:lang w:eastAsia="ko-KR"/>
        </w:rPr>
        <w:t xml:space="preserve"> </w:t>
      </w:r>
      <w:proofErr w:type="spellStart"/>
      <w:r>
        <w:rPr>
          <w:lang w:eastAsia="ko-KR"/>
        </w:rPr>
        <w:t>used</w:t>
      </w:r>
      <w:proofErr w:type="spellEnd"/>
      <w:r>
        <w:rPr>
          <w:lang w:eastAsia="ko-KR"/>
        </w:rPr>
        <w:t xml:space="preserve"> via the Messaging Framework, i.e., via an </w:t>
      </w:r>
      <w:proofErr w:type="spellStart"/>
      <w:r>
        <w:rPr>
          <w:lang w:eastAsia="ko-KR"/>
        </w:rPr>
        <w:t>adaptor</w:t>
      </w:r>
      <w:proofErr w:type="spellEnd"/>
      <w:r>
        <w:rPr>
          <w:lang w:eastAsia="ko-KR"/>
        </w:rPr>
        <w:t>.</w:t>
      </w:r>
    </w:p>
    <w:p w14:paraId="0D6C6055" w14:textId="09A25C53" w:rsidR="00A17286" w:rsidRDefault="00A17286" w:rsidP="00A17286">
      <w:pPr>
        <w:rPr>
          <w:lang w:val="en-US" w:eastAsia="ko-KR"/>
        </w:rPr>
      </w:pPr>
      <w:r>
        <w:rPr>
          <w:lang w:val="en-US" w:eastAsia="ko-KR"/>
        </w:rPr>
        <w:t>A Consumer that uses the Data Management Framew</w:t>
      </w:r>
      <w:bookmarkStart w:id="704" w:name="_GoBack"/>
      <w:bookmarkEnd w:id="704"/>
      <w:r>
        <w:rPr>
          <w:lang w:val="en-US" w:eastAsia="ko-KR"/>
        </w:rPr>
        <w:t>ork sends requests to the DCCF rather than a Producer (as is the case in Release 16</w:t>
      </w:r>
      <w:r w:rsidRPr="00BC49F1">
        <w:rPr>
          <w:lang w:val="en-US" w:eastAsia="ko-KR"/>
        </w:rPr>
        <w:t>).</w:t>
      </w:r>
      <w:ins w:id="705" w:author="Nokia-rev" w:date="2020-10-19T11:26:00Z">
        <w:r w:rsidR="00D93746" w:rsidRPr="00BC49F1">
          <w:rPr>
            <w:lang w:val="en-US" w:eastAsia="zh-CN"/>
          </w:rPr>
          <w:t xml:space="preserve"> Data notifications from data sources go through 3PA, Messaging framework and 3CA.</w:t>
        </w:r>
      </w:ins>
    </w:p>
    <w:p w14:paraId="5A8F8CBA" w14:textId="34BC87E9" w:rsidR="00D93746" w:rsidRDefault="00A17286" w:rsidP="00A17286">
      <w:pPr>
        <w:rPr>
          <w:lang w:val="en-US" w:eastAsia="ko-KR"/>
        </w:rPr>
      </w:pPr>
      <w:r>
        <w:rPr>
          <w:lang w:val="en-US" w:eastAsia="ko-KR"/>
        </w:rPr>
        <w:t>Different formatting conditions</w:t>
      </w:r>
      <w:ins w:id="706" w:author="Nokia" w:date="2020-09-24T13:17:00Z">
        <w:r w:rsidR="00641A90">
          <w:rPr>
            <w:lang w:val="en-US" w:eastAsia="ko-KR"/>
          </w:rPr>
          <w:t xml:space="preserve"> and processing instructions</w:t>
        </w:r>
      </w:ins>
      <w:r>
        <w:rPr>
          <w:lang w:val="en-US" w:eastAsia="ko-KR"/>
        </w:rPr>
        <w:t xml:space="preserve"> requested by Consumer to DCCF (see clause 6.9.2.</w:t>
      </w:r>
      <w:del w:id="707" w:author="Nokia" w:date="2020-09-30T10:46:00Z">
        <w:r w:rsidDel="004539D2">
          <w:rPr>
            <w:lang w:val="en-US" w:eastAsia="ko-KR"/>
          </w:rPr>
          <w:delText>1</w:delText>
        </w:r>
      </w:del>
      <w:ins w:id="708" w:author="Nokia" w:date="2020-09-30T10:46:00Z">
        <w:r w:rsidR="004539D2">
          <w:rPr>
            <w:lang w:val="en-US" w:eastAsia="ko-KR"/>
          </w:rPr>
          <w:t>2</w:t>
        </w:r>
      </w:ins>
      <w:r>
        <w:rPr>
          <w:lang w:val="en-US" w:eastAsia="ko-KR"/>
        </w:rPr>
        <w:t>).</w:t>
      </w:r>
    </w:p>
    <w:p w14:paraId="283D004C" w14:textId="02AC7AC7" w:rsidR="00A17286" w:rsidRPr="00D93746" w:rsidRDefault="00A17286" w:rsidP="00A17286">
      <w:pPr>
        <w:jc w:val="left"/>
        <w:rPr>
          <w:rFonts w:ascii="Arial" w:hAnsi="Arial"/>
          <w:sz w:val="32"/>
          <w:lang w:val="en-US" w:eastAsia="ja-JP"/>
        </w:rPr>
      </w:pPr>
    </w:p>
    <w:bookmarkEnd w:id="4"/>
    <w:p w14:paraId="03E7A27B" w14:textId="77777777" w:rsidR="00E829B8" w:rsidRPr="00DE532B" w:rsidRDefault="00E829B8" w:rsidP="00E829B8">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w:t>
      </w:r>
      <w:r>
        <w:rPr>
          <w:rFonts w:ascii="Arial" w:hAnsi="Arial"/>
          <w:i/>
          <w:iCs/>
          <w:color w:val="FF0000"/>
          <w:sz w:val="24"/>
          <w:szCs w:val="24"/>
          <w:lang w:eastAsia="ja-JP"/>
        </w:rPr>
        <w:t>End</w:t>
      </w:r>
      <w:r w:rsidRPr="00DE532B">
        <w:rPr>
          <w:rFonts w:ascii="Arial" w:hAnsi="Arial"/>
          <w:i/>
          <w:iCs/>
          <w:color w:val="FF0000"/>
          <w:sz w:val="24"/>
          <w:szCs w:val="24"/>
          <w:lang w:eastAsia="ja-JP"/>
        </w:rPr>
        <w:t xml:space="preserve"> Change ***</w:t>
      </w:r>
    </w:p>
    <w:p w14:paraId="28AA7B5C" w14:textId="3A1CF4C9" w:rsidR="00E720E5" w:rsidRPr="00BE6751" w:rsidRDefault="00E720E5" w:rsidP="00E829B8">
      <w:pPr>
        <w:jc w:val="center"/>
        <w:rPr>
          <w:rFonts w:ascii="Arial" w:hAnsi="Arial"/>
          <w:color w:val="FF0000"/>
          <w:sz w:val="32"/>
          <w:lang w:eastAsia="ja-JP"/>
        </w:rPr>
      </w:pPr>
    </w:p>
    <w:sectPr w:rsidR="00E720E5" w:rsidRPr="00BE6751" w:rsidSect="000B455F">
      <w:footerReference w:type="default" r:id="rId2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EB145DD" w16cex:dateUtc="2020-09-28T12:34:00Z"/>
  <w16cex:commentExtensible w16cex:durableId="683AE7FD" w16cex:dateUtc="2020-09-28T12:43:00Z"/>
  <w16cex:commentExtensible w16cex:durableId="17EC3F2A" w16cex:dateUtc="2020-09-28T12:50:00Z"/>
  <w16cex:commentExtensible w16cex:durableId="11FA855E" w16cex:dateUtc="2020-09-28T12:57:00Z"/>
  <w16cex:commentExtensible w16cex:durableId="70F64E69" w16cex:dateUtc="2020-09-28T13:10:00Z"/>
  <w16cex:commentExtensible w16cex:durableId="7A339B79" w16cex:dateUtc="2020-09-28T13:11:00Z"/>
  <w16cex:commentExtensible w16cex:durableId="1E726211" w16cex:dateUtc="2020-09-28T13:40:00Z"/>
  <w16cex:commentExtensible w16cex:durableId="15C2E862" w16cex:dateUtc="2020-09-28T14:56:40.176Z"/>
  <w16cex:commentExtensible w16cex:durableId="3FA2D9A3" w16cex:dateUtc="2020-09-28T15:01:24.769Z"/>
  <w16cex:commentExtensible w16cex:durableId="3E992EDB" w16cex:dateUtc="2020-09-28T15:05:12.547Z"/>
  <w16cex:commentExtensible w16cex:durableId="01BAA992" w16cex:dateUtc="2020-09-28T15:09:10.578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D5E411" w14:textId="77777777" w:rsidR="00924304" w:rsidRDefault="00924304">
      <w:r>
        <w:separator/>
      </w:r>
    </w:p>
  </w:endnote>
  <w:endnote w:type="continuationSeparator" w:id="0">
    <w:p w14:paraId="708CFC7E" w14:textId="77777777" w:rsidR="00924304" w:rsidRDefault="00924304">
      <w:r>
        <w:continuationSeparator/>
      </w:r>
    </w:p>
  </w:endnote>
  <w:endnote w:type="continuationNotice" w:id="1">
    <w:p w14:paraId="27C2FA66" w14:textId="77777777" w:rsidR="00924304" w:rsidRDefault="009243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0F5A28" w:rsidRDefault="000F5A28">
    <w:pPr>
      <w:pStyle w:val="Footer"/>
    </w:pPr>
    <w:r>
      <w:rPr>
        <w:noProof w:val="0"/>
      </w:rPr>
      <w:fldChar w:fldCharType="begin"/>
    </w:r>
    <w:r>
      <w:instrText xml:space="preserve"> PAGE   \* MERGEFORMAT </w:instrText>
    </w:r>
    <w:r>
      <w:rPr>
        <w:noProof w:val="0"/>
      </w:rPr>
      <w:fldChar w:fldCharType="separate"/>
    </w:r>
    <w:r>
      <w:t>7</w:t>
    </w:r>
    <w:r>
      <w:fldChar w:fldCharType="end"/>
    </w:r>
  </w:p>
  <w:p w14:paraId="53FB9A79" w14:textId="77777777" w:rsidR="000F5A28" w:rsidRDefault="000F5A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6343EF" w14:textId="77777777" w:rsidR="00924304" w:rsidRDefault="00924304">
      <w:r>
        <w:separator/>
      </w:r>
    </w:p>
  </w:footnote>
  <w:footnote w:type="continuationSeparator" w:id="0">
    <w:p w14:paraId="620FDB20" w14:textId="77777777" w:rsidR="00924304" w:rsidRDefault="00924304">
      <w:r>
        <w:continuationSeparator/>
      </w:r>
    </w:p>
  </w:footnote>
  <w:footnote w:type="continuationNotice" w:id="1">
    <w:p w14:paraId="27B74470" w14:textId="77777777" w:rsidR="00924304" w:rsidRDefault="009243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42BA6"/>
    <w:multiLevelType w:val="hybridMultilevel"/>
    <w:tmpl w:val="3F7855D0"/>
    <w:lvl w:ilvl="0" w:tplc="C4C074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1547B61"/>
    <w:multiLevelType w:val="hybridMultilevel"/>
    <w:tmpl w:val="1C92912A"/>
    <w:lvl w:ilvl="0" w:tplc="69E299C0">
      <w:start w:val="1"/>
      <w:numFmt w:val="bullet"/>
      <w:lvlText w:val="•"/>
      <w:lvlJc w:val="left"/>
      <w:pPr>
        <w:tabs>
          <w:tab w:val="num" w:pos="720"/>
        </w:tabs>
        <w:ind w:left="720" w:hanging="360"/>
      </w:pPr>
      <w:rPr>
        <w:rFonts w:ascii="Arial" w:hAnsi="Arial" w:hint="default"/>
      </w:rPr>
    </w:lvl>
    <w:lvl w:ilvl="1" w:tplc="ED7E781E">
      <w:start w:val="1"/>
      <w:numFmt w:val="bullet"/>
      <w:lvlText w:val="•"/>
      <w:lvlJc w:val="left"/>
      <w:pPr>
        <w:tabs>
          <w:tab w:val="num" w:pos="1440"/>
        </w:tabs>
        <w:ind w:left="1440" w:hanging="360"/>
      </w:pPr>
      <w:rPr>
        <w:rFonts w:ascii="Arial" w:hAnsi="Arial" w:hint="default"/>
      </w:rPr>
    </w:lvl>
    <w:lvl w:ilvl="2" w:tplc="9C38B7F6">
      <w:numFmt w:val="bullet"/>
      <w:lvlText w:val="•"/>
      <w:lvlJc w:val="left"/>
      <w:pPr>
        <w:tabs>
          <w:tab w:val="num" w:pos="2160"/>
        </w:tabs>
        <w:ind w:left="2160" w:hanging="360"/>
      </w:pPr>
      <w:rPr>
        <w:rFonts w:ascii="Arial" w:hAnsi="Arial" w:hint="default"/>
      </w:rPr>
    </w:lvl>
    <w:lvl w:ilvl="3" w:tplc="D8A01062" w:tentative="1">
      <w:start w:val="1"/>
      <w:numFmt w:val="bullet"/>
      <w:lvlText w:val="•"/>
      <w:lvlJc w:val="left"/>
      <w:pPr>
        <w:tabs>
          <w:tab w:val="num" w:pos="2880"/>
        </w:tabs>
        <w:ind w:left="2880" w:hanging="360"/>
      </w:pPr>
      <w:rPr>
        <w:rFonts w:ascii="Arial" w:hAnsi="Arial" w:hint="default"/>
      </w:rPr>
    </w:lvl>
    <w:lvl w:ilvl="4" w:tplc="D242A744" w:tentative="1">
      <w:start w:val="1"/>
      <w:numFmt w:val="bullet"/>
      <w:lvlText w:val="•"/>
      <w:lvlJc w:val="left"/>
      <w:pPr>
        <w:tabs>
          <w:tab w:val="num" w:pos="3600"/>
        </w:tabs>
        <w:ind w:left="3600" w:hanging="360"/>
      </w:pPr>
      <w:rPr>
        <w:rFonts w:ascii="Arial" w:hAnsi="Arial" w:hint="default"/>
      </w:rPr>
    </w:lvl>
    <w:lvl w:ilvl="5" w:tplc="8BAA76BA" w:tentative="1">
      <w:start w:val="1"/>
      <w:numFmt w:val="bullet"/>
      <w:lvlText w:val="•"/>
      <w:lvlJc w:val="left"/>
      <w:pPr>
        <w:tabs>
          <w:tab w:val="num" w:pos="4320"/>
        </w:tabs>
        <w:ind w:left="4320" w:hanging="360"/>
      </w:pPr>
      <w:rPr>
        <w:rFonts w:ascii="Arial" w:hAnsi="Arial" w:hint="default"/>
      </w:rPr>
    </w:lvl>
    <w:lvl w:ilvl="6" w:tplc="272ACAEE" w:tentative="1">
      <w:start w:val="1"/>
      <w:numFmt w:val="bullet"/>
      <w:lvlText w:val="•"/>
      <w:lvlJc w:val="left"/>
      <w:pPr>
        <w:tabs>
          <w:tab w:val="num" w:pos="5040"/>
        </w:tabs>
        <w:ind w:left="5040" w:hanging="360"/>
      </w:pPr>
      <w:rPr>
        <w:rFonts w:ascii="Arial" w:hAnsi="Arial" w:hint="default"/>
      </w:rPr>
    </w:lvl>
    <w:lvl w:ilvl="7" w:tplc="AD30B51C" w:tentative="1">
      <w:start w:val="1"/>
      <w:numFmt w:val="bullet"/>
      <w:lvlText w:val="•"/>
      <w:lvlJc w:val="left"/>
      <w:pPr>
        <w:tabs>
          <w:tab w:val="num" w:pos="5760"/>
        </w:tabs>
        <w:ind w:left="5760" w:hanging="360"/>
      </w:pPr>
      <w:rPr>
        <w:rFonts w:ascii="Arial" w:hAnsi="Arial" w:hint="default"/>
      </w:rPr>
    </w:lvl>
    <w:lvl w:ilvl="8" w:tplc="6AFA503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576CBF"/>
    <w:multiLevelType w:val="hybridMultilevel"/>
    <w:tmpl w:val="40FC66CA"/>
    <w:lvl w:ilvl="0" w:tplc="9DFAF33E">
      <w:start w:val="1"/>
      <w:numFmt w:val="decimal"/>
      <w:lvlText w:val="%1."/>
      <w:lvlJc w:val="left"/>
      <w:pPr>
        <w:ind w:left="7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EA23B4"/>
    <w:multiLevelType w:val="hybridMultilevel"/>
    <w:tmpl w:val="BDDE7B9E"/>
    <w:lvl w:ilvl="0" w:tplc="AC18A92E">
      <w:numFmt w:val="bullet"/>
      <w:lvlText w:val="-"/>
      <w:lvlJc w:val="left"/>
      <w:pPr>
        <w:ind w:left="410" w:hanging="360"/>
      </w:pPr>
      <w:rPr>
        <w:rFonts w:ascii="Times New Roman" w:eastAsia="Malgun Gothic"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F7142A6"/>
    <w:multiLevelType w:val="hybridMultilevel"/>
    <w:tmpl w:val="197C26A0"/>
    <w:lvl w:ilvl="0" w:tplc="4F82BE34">
      <w:start w:val="1"/>
      <w:numFmt w:val="bullet"/>
      <w:lvlText w:val="-"/>
      <w:lvlJc w:val="left"/>
      <w:pPr>
        <w:tabs>
          <w:tab w:val="num" w:pos="720"/>
        </w:tabs>
        <w:ind w:left="720" w:hanging="360"/>
      </w:pPr>
      <w:rPr>
        <w:rFonts w:ascii="Arial" w:eastAsia="Malgun Gothic" w:hAnsi="Arial" w:cs="Arial" w:hint="default"/>
      </w:rPr>
    </w:lvl>
    <w:lvl w:ilvl="1" w:tplc="ED7E781E">
      <w:start w:val="1"/>
      <w:numFmt w:val="bullet"/>
      <w:lvlText w:val="•"/>
      <w:lvlJc w:val="left"/>
      <w:pPr>
        <w:tabs>
          <w:tab w:val="num" w:pos="1440"/>
        </w:tabs>
        <w:ind w:left="1440" w:hanging="360"/>
      </w:pPr>
      <w:rPr>
        <w:rFonts w:ascii="Arial" w:hAnsi="Arial" w:hint="default"/>
      </w:rPr>
    </w:lvl>
    <w:lvl w:ilvl="2" w:tplc="4F82BE34">
      <w:start w:val="1"/>
      <w:numFmt w:val="bullet"/>
      <w:lvlText w:val="-"/>
      <w:lvlJc w:val="left"/>
      <w:pPr>
        <w:tabs>
          <w:tab w:val="num" w:pos="2160"/>
        </w:tabs>
        <w:ind w:left="2160" w:hanging="360"/>
      </w:pPr>
      <w:rPr>
        <w:rFonts w:ascii="Arial" w:eastAsia="Malgun Gothic" w:hAnsi="Arial" w:cs="Arial" w:hint="default"/>
      </w:rPr>
    </w:lvl>
    <w:lvl w:ilvl="3" w:tplc="D8A01062" w:tentative="1">
      <w:start w:val="1"/>
      <w:numFmt w:val="bullet"/>
      <w:lvlText w:val="•"/>
      <w:lvlJc w:val="left"/>
      <w:pPr>
        <w:tabs>
          <w:tab w:val="num" w:pos="2880"/>
        </w:tabs>
        <w:ind w:left="2880" w:hanging="360"/>
      </w:pPr>
      <w:rPr>
        <w:rFonts w:ascii="Arial" w:hAnsi="Arial" w:hint="default"/>
      </w:rPr>
    </w:lvl>
    <w:lvl w:ilvl="4" w:tplc="D242A744" w:tentative="1">
      <w:start w:val="1"/>
      <w:numFmt w:val="bullet"/>
      <w:lvlText w:val="•"/>
      <w:lvlJc w:val="left"/>
      <w:pPr>
        <w:tabs>
          <w:tab w:val="num" w:pos="3600"/>
        </w:tabs>
        <w:ind w:left="3600" w:hanging="360"/>
      </w:pPr>
      <w:rPr>
        <w:rFonts w:ascii="Arial" w:hAnsi="Arial" w:hint="default"/>
      </w:rPr>
    </w:lvl>
    <w:lvl w:ilvl="5" w:tplc="8BAA76BA" w:tentative="1">
      <w:start w:val="1"/>
      <w:numFmt w:val="bullet"/>
      <w:lvlText w:val="•"/>
      <w:lvlJc w:val="left"/>
      <w:pPr>
        <w:tabs>
          <w:tab w:val="num" w:pos="4320"/>
        </w:tabs>
        <w:ind w:left="4320" w:hanging="360"/>
      </w:pPr>
      <w:rPr>
        <w:rFonts w:ascii="Arial" w:hAnsi="Arial" w:hint="default"/>
      </w:rPr>
    </w:lvl>
    <w:lvl w:ilvl="6" w:tplc="272ACAEE" w:tentative="1">
      <w:start w:val="1"/>
      <w:numFmt w:val="bullet"/>
      <w:lvlText w:val="•"/>
      <w:lvlJc w:val="left"/>
      <w:pPr>
        <w:tabs>
          <w:tab w:val="num" w:pos="5040"/>
        </w:tabs>
        <w:ind w:left="5040" w:hanging="360"/>
      </w:pPr>
      <w:rPr>
        <w:rFonts w:ascii="Arial" w:hAnsi="Arial" w:hint="default"/>
      </w:rPr>
    </w:lvl>
    <w:lvl w:ilvl="7" w:tplc="AD30B51C" w:tentative="1">
      <w:start w:val="1"/>
      <w:numFmt w:val="bullet"/>
      <w:lvlText w:val="•"/>
      <w:lvlJc w:val="left"/>
      <w:pPr>
        <w:tabs>
          <w:tab w:val="num" w:pos="5760"/>
        </w:tabs>
        <w:ind w:left="5760" w:hanging="360"/>
      </w:pPr>
      <w:rPr>
        <w:rFonts w:ascii="Arial" w:hAnsi="Arial" w:hint="default"/>
      </w:rPr>
    </w:lvl>
    <w:lvl w:ilvl="8" w:tplc="6AFA50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8C939D5"/>
    <w:multiLevelType w:val="hybridMultilevel"/>
    <w:tmpl w:val="8618DEC6"/>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8A46F2"/>
    <w:multiLevelType w:val="hybridMultilevel"/>
    <w:tmpl w:val="D2D00DFC"/>
    <w:lvl w:ilvl="0" w:tplc="04090001">
      <w:start w:val="1"/>
      <w:numFmt w:val="bullet"/>
      <w:lvlText w:val=""/>
      <w:lvlJc w:val="left"/>
      <w:pPr>
        <w:ind w:left="770" w:hanging="360"/>
      </w:pPr>
      <w:rPr>
        <w:rFonts w:ascii="Symbol" w:hAnsi="Symbol" w:hint="default"/>
      </w:r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8" w15:restartNumberingAfterBreak="0">
    <w:nsid w:val="4CE24BE7"/>
    <w:multiLevelType w:val="hybridMultilevel"/>
    <w:tmpl w:val="33662FF6"/>
    <w:lvl w:ilvl="0" w:tplc="69E299C0">
      <w:start w:val="1"/>
      <w:numFmt w:val="bullet"/>
      <w:lvlText w:val="•"/>
      <w:lvlJc w:val="left"/>
      <w:pPr>
        <w:tabs>
          <w:tab w:val="num" w:pos="720"/>
        </w:tabs>
        <w:ind w:left="720" w:hanging="360"/>
      </w:pPr>
      <w:rPr>
        <w:rFonts w:ascii="Arial" w:hAnsi="Arial" w:hint="default"/>
      </w:rPr>
    </w:lvl>
    <w:lvl w:ilvl="1" w:tplc="ED7E781E">
      <w:start w:val="1"/>
      <w:numFmt w:val="bullet"/>
      <w:lvlText w:val="•"/>
      <w:lvlJc w:val="left"/>
      <w:pPr>
        <w:tabs>
          <w:tab w:val="num" w:pos="1440"/>
        </w:tabs>
        <w:ind w:left="1440" w:hanging="360"/>
      </w:pPr>
      <w:rPr>
        <w:rFonts w:ascii="Arial" w:hAnsi="Arial" w:hint="default"/>
      </w:rPr>
    </w:lvl>
    <w:lvl w:ilvl="2" w:tplc="4F82BE34">
      <w:start w:val="1"/>
      <w:numFmt w:val="bullet"/>
      <w:lvlText w:val="-"/>
      <w:lvlJc w:val="left"/>
      <w:pPr>
        <w:tabs>
          <w:tab w:val="num" w:pos="2160"/>
        </w:tabs>
        <w:ind w:left="2160" w:hanging="360"/>
      </w:pPr>
      <w:rPr>
        <w:rFonts w:ascii="Arial" w:eastAsia="Malgun Gothic" w:hAnsi="Arial" w:cs="Arial" w:hint="default"/>
      </w:rPr>
    </w:lvl>
    <w:lvl w:ilvl="3" w:tplc="D8A01062" w:tentative="1">
      <w:start w:val="1"/>
      <w:numFmt w:val="bullet"/>
      <w:lvlText w:val="•"/>
      <w:lvlJc w:val="left"/>
      <w:pPr>
        <w:tabs>
          <w:tab w:val="num" w:pos="2880"/>
        </w:tabs>
        <w:ind w:left="2880" w:hanging="360"/>
      </w:pPr>
      <w:rPr>
        <w:rFonts w:ascii="Arial" w:hAnsi="Arial" w:hint="default"/>
      </w:rPr>
    </w:lvl>
    <w:lvl w:ilvl="4" w:tplc="D242A744" w:tentative="1">
      <w:start w:val="1"/>
      <w:numFmt w:val="bullet"/>
      <w:lvlText w:val="•"/>
      <w:lvlJc w:val="left"/>
      <w:pPr>
        <w:tabs>
          <w:tab w:val="num" w:pos="3600"/>
        </w:tabs>
        <w:ind w:left="3600" w:hanging="360"/>
      </w:pPr>
      <w:rPr>
        <w:rFonts w:ascii="Arial" w:hAnsi="Arial" w:hint="default"/>
      </w:rPr>
    </w:lvl>
    <w:lvl w:ilvl="5" w:tplc="8BAA76BA" w:tentative="1">
      <w:start w:val="1"/>
      <w:numFmt w:val="bullet"/>
      <w:lvlText w:val="•"/>
      <w:lvlJc w:val="left"/>
      <w:pPr>
        <w:tabs>
          <w:tab w:val="num" w:pos="4320"/>
        </w:tabs>
        <w:ind w:left="4320" w:hanging="360"/>
      </w:pPr>
      <w:rPr>
        <w:rFonts w:ascii="Arial" w:hAnsi="Arial" w:hint="default"/>
      </w:rPr>
    </w:lvl>
    <w:lvl w:ilvl="6" w:tplc="272ACAEE" w:tentative="1">
      <w:start w:val="1"/>
      <w:numFmt w:val="bullet"/>
      <w:lvlText w:val="•"/>
      <w:lvlJc w:val="left"/>
      <w:pPr>
        <w:tabs>
          <w:tab w:val="num" w:pos="5040"/>
        </w:tabs>
        <w:ind w:left="5040" w:hanging="360"/>
      </w:pPr>
      <w:rPr>
        <w:rFonts w:ascii="Arial" w:hAnsi="Arial" w:hint="default"/>
      </w:rPr>
    </w:lvl>
    <w:lvl w:ilvl="7" w:tplc="AD30B51C" w:tentative="1">
      <w:start w:val="1"/>
      <w:numFmt w:val="bullet"/>
      <w:lvlText w:val="•"/>
      <w:lvlJc w:val="left"/>
      <w:pPr>
        <w:tabs>
          <w:tab w:val="num" w:pos="5760"/>
        </w:tabs>
        <w:ind w:left="5760" w:hanging="360"/>
      </w:pPr>
      <w:rPr>
        <w:rFonts w:ascii="Arial" w:hAnsi="Arial" w:hint="default"/>
      </w:rPr>
    </w:lvl>
    <w:lvl w:ilvl="8" w:tplc="6AFA503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E5F5574"/>
    <w:multiLevelType w:val="hybridMultilevel"/>
    <w:tmpl w:val="35D819F2"/>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0" w15:restartNumberingAfterBreak="0">
    <w:nsid w:val="50017B87"/>
    <w:multiLevelType w:val="hybridMultilevel"/>
    <w:tmpl w:val="EEA0F68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0602643"/>
    <w:multiLevelType w:val="hybridMultilevel"/>
    <w:tmpl w:val="0B30B0CC"/>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2" w15:restartNumberingAfterBreak="0">
    <w:nsid w:val="51892BA2"/>
    <w:multiLevelType w:val="hybridMultilevel"/>
    <w:tmpl w:val="5DCA678A"/>
    <w:lvl w:ilvl="0" w:tplc="7BC23680">
      <w:start w:val="1"/>
      <w:numFmt w:val="decimal"/>
      <w:lvlText w:val="%1."/>
      <w:lvlJc w:val="left"/>
      <w:pPr>
        <w:tabs>
          <w:tab w:val="num" w:pos="720"/>
        </w:tabs>
        <w:ind w:left="720" w:hanging="360"/>
      </w:pPr>
    </w:lvl>
    <w:lvl w:ilvl="1" w:tplc="58E83F7C" w:tentative="1">
      <w:start w:val="1"/>
      <w:numFmt w:val="decimal"/>
      <w:lvlText w:val="%2."/>
      <w:lvlJc w:val="left"/>
      <w:pPr>
        <w:tabs>
          <w:tab w:val="num" w:pos="1440"/>
        </w:tabs>
        <w:ind w:left="1440" w:hanging="360"/>
      </w:pPr>
    </w:lvl>
    <w:lvl w:ilvl="2" w:tplc="F5BA8270" w:tentative="1">
      <w:start w:val="1"/>
      <w:numFmt w:val="decimal"/>
      <w:lvlText w:val="%3."/>
      <w:lvlJc w:val="left"/>
      <w:pPr>
        <w:tabs>
          <w:tab w:val="num" w:pos="2160"/>
        </w:tabs>
        <w:ind w:left="2160" w:hanging="360"/>
      </w:pPr>
    </w:lvl>
    <w:lvl w:ilvl="3" w:tplc="AB6E5002" w:tentative="1">
      <w:start w:val="1"/>
      <w:numFmt w:val="decimal"/>
      <w:lvlText w:val="%4."/>
      <w:lvlJc w:val="left"/>
      <w:pPr>
        <w:tabs>
          <w:tab w:val="num" w:pos="2880"/>
        </w:tabs>
        <w:ind w:left="2880" w:hanging="360"/>
      </w:pPr>
    </w:lvl>
    <w:lvl w:ilvl="4" w:tplc="DFAEB0E4" w:tentative="1">
      <w:start w:val="1"/>
      <w:numFmt w:val="decimal"/>
      <w:lvlText w:val="%5."/>
      <w:lvlJc w:val="left"/>
      <w:pPr>
        <w:tabs>
          <w:tab w:val="num" w:pos="3600"/>
        </w:tabs>
        <w:ind w:left="3600" w:hanging="360"/>
      </w:pPr>
    </w:lvl>
    <w:lvl w:ilvl="5" w:tplc="9C70107A" w:tentative="1">
      <w:start w:val="1"/>
      <w:numFmt w:val="decimal"/>
      <w:lvlText w:val="%6."/>
      <w:lvlJc w:val="left"/>
      <w:pPr>
        <w:tabs>
          <w:tab w:val="num" w:pos="4320"/>
        </w:tabs>
        <w:ind w:left="4320" w:hanging="360"/>
      </w:pPr>
    </w:lvl>
    <w:lvl w:ilvl="6" w:tplc="7AF699B2" w:tentative="1">
      <w:start w:val="1"/>
      <w:numFmt w:val="decimal"/>
      <w:lvlText w:val="%7."/>
      <w:lvlJc w:val="left"/>
      <w:pPr>
        <w:tabs>
          <w:tab w:val="num" w:pos="5040"/>
        </w:tabs>
        <w:ind w:left="5040" w:hanging="360"/>
      </w:pPr>
    </w:lvl>
    <w:lvl w:ilvl="7" w:tplc="DA9E8774" w:tentative="1">
      <w:start w:val="1"/>
      <w:numFmt w:val="decimal"/>
      <w:lvlText w:val="%8."/>
      <w:lvlJc w:val="left"/>
      <w:pPr>
        <w:tabs>
          <w:tab w:val="num" w:pos="5760"/>
        </w:tabs>
        <w:ind w:left="5760" w:hanging="360"/>
      </w:pPr>
    </w:lvl>
    <w:lvl w:ilvl="8" w:tplc="CBF2A8A4" w:tentative="1">
      <w:start w:val="1"/>
      <w:numFmt w:val="decimal"/>
      <w:lvlText w:val="%9."/>
      <w:lvlJc w:val="left"/>
      <w:pPr>
        <w:tabs>
          <w:tab w:val="num" w:pos="6480"/>
        </w:tabs>
        <w:ind w:left="6480" w:hanging="360"/>
      </w:p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69C7467E"/>
    <w:multiLevelType w:val="hybridMultilevel"/>
    <w:tmpl w:val="26FCEDAA"/>
    <w:lvl w:ilvl="0" w:tplc="4992C2D4">
      <w:start w:val="1"/>
      <w:numFmt w:val="decimal"/>
      <w:lvlText w:val="%1."/>
      <w:lvlJc w:val="left"/>
      <w:pPr>
        <w:ind w:left="1212" w:hanging="360"/>
      </w:pPr>
      <w:rPr>
        <w:rFonts w:hint="default"/>
      </w:rPr>
    </w:lvl>
    <w:lvl w:ilvl="1" w:tplc="04090019">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6" w15:restartNumberingAfterBreak="0">
    <w:nsid w:val="6B5E4F90"/>
    <w:multiLevelType w:val="hybridMultilevel"/>
    <w:tmpl w:val="0780F878"/>
    <w:lvl w:ilvl="0" w:tplc="D62E5178">
      <w:start w:val="1"/>
      <w:numFmt w:val="decimal"/>
      <w:lvlText w:val="%1."/>
      <w:lvlJc w:val="left"/>
      <w:pPr>
        <w:tabs>
          <w:tab w:val="num" w:pos="720"/>
        </w:tabs>
        <w:ind w:left="720" w:hanging="360"/>
      </w:pPr>
    </w:lvl>
    <w:lvl w:ilvl="1" w:tplc="0282AC3C" w:tentative="1">
      <w:start w:val="1"/>
      <w:numFmt w:val="decimal"/>
      <w:lvlText w:val="%2."/>
      <w:lvlJc w:val="left"/>
      <w:pPr>
        <w:tabs>
          <w:tab w:val="num" w:pos="1440"/>
        </w:tabs>
        <w:ind w:left="1440" w:hanging="360"/>
      </w:pPr>
    </w:lvl>
    <w:lvl w:ilvl="2" w:tplc="0342346C" w:tentative="1">
      <w:start w:val="1"/>
      <w:numFmt w:val="decimal"/>
      <w:lvlText w:val="%3."/>
      <w:lvlJc w:val="left"/>
      <w:pPr>
        <w:tabs>
          <w:tab w:val="num" w:pos="2160"/>
        </w:tabs>
        <w:ind w:left="2160" w:hanging="360"/>
      </w:pPr>
    </w:lvl>
    <w:lvl w:ilvl="3" w:tplc="59A0D380" w:tentative="1">
      <w:start w:val="1"/>
      <w:numFmt w:val="decimal"/>
      <w:lvlText w:val="%4."/>
      <w:lvlJc w:val="left"/>
      <w:pPr>
        <w:tabs>
          <w:tab w:val="num" w:pos="2880"/>
        </w:tabs>
        <w:ind w:left="2880" w:hanging="360"/>
      </w:pPr>
    </w:lvl>
    <w:lvl w:ilvl="4" w:tplc="70FE4E66" w:tentative="1">
      <w:start w:val="1"/>
      <w:numFmt w:val="decimal"/>
      <w:lvlText w:val="%5."/>
      <w:lvlJc w:val="left"/>
      <w:pPr>
        <w:tabs>
          <w:tab w:val="num" w:pos="3600"/>
        </w:tabs>
        <w:ind w:left="3600" w:hanging="360"/>
      </w:pPr>
    </w:lvl>
    <w:lvl w:ilvl="5" w:tplc="0368EF04" w:tentative="1">
      <w:start w:val="1"/>
      <w:numFmt w:val="decimal"/>
      <w:lvlText w:val="%6."/>
      <w:lvlJc w:val="left"/>
      <w:pPr>
        <w:tabs>
          <w:tab w:val="num" w:pos="4320"/>
        </w:tabs>
        <w:ind w:left="4320" w:hanging="360"/>
      </w:pPr>
    </w:lvl>
    <w:lvl w:ilvl="6" w:tplc="EB3E5CD2" w:tentative="1">
      <w:start w:val="1"/>
      <w:numFmt w:val="decimal"/>
      <w:lvlText w:val="%7."/>
      <w:lvlJc w:val="left"/>
      <w:pPr>
        <w:tabs>
          <w:tab w:val="num" w:pos="5040"/>
        </w:tabs>
        <w:ind w:left="5040" w:hanging="360"/>
      </w:pPr>
    </w:lvl>
    <w:lvl w:ilvl="7" w:tplc="3EE69102" w:tentative="1">
      <w:start w:val="1"/>
      <w:numFmt w:val="decimal"/>
      <w:lvlText w:val="%8."/>
      <w:lvlJc w:val="left"/>
      <w:pPr>
        <w:tabs>
          <w:tab w:val="num" w:pos="5760"/>
        </w:tabs>
        <w:ind w:left="5760" w:hanging="360"/>
      </w:pPr>
    </w:lvl>
    <w:lvl w:ilvl="8" w:tplc="77B006FE" w:tentative="1">
      <w:start w:val="1"/>
      <w:numFmt w:val="decimal"/>
      <w:lvlText w:val="%9."/>
      <w:lvlJc w:val="left"/>
      <w:pPr>
        <w:tabs>
          <w:tab w:val="num" w:pos="6480"/>
        </w:tabs>
        <w:ind w:left="6480" w:hanging="360"/>
      </w:pPr>
    </w:lvl>
  </w:abstractNum>
  <w:abstractNum w:abstractNumId="17" w15:restartNumberingAfterBreak="0">
    <w:nsid w:val="6F51353C"/>
    <w:multiLevelType w:val="hybridMultilevel"/>
    <w:tmpl w:val="E5E65932"/>
    <w:lvl w:ilvl="0" w:tplc="04090001">
      <w:start w:val="1"/>
      <w:numFmt w:val="bullet"/>
      <w:lvlText w:val=""/>
      <w:lvlJc w:val="left"/>
      <w:pPr>
        <w:ind w:left="770" w:hanging="360"/>
      </w:pPr>
      <w:rPr>
        <w:rFonts w:ascii="Symbol" w:hAnsi="Symbol" w:hint="default"/>
      </w:rPr>
    </w:lvl>
    <w:lvl w:ilvl="1" w:tplc="4F82BE34">
      <w:start w:val="1"/>
      <w:numFmt w:val="bullet"/>
      <w:lvlText w:val="-"/>
      <w:lvlJc w:val="left"/>
      <w:pPr>
        <w:ind w:left="1490" w:hanging="360"/>
      </w:pPr>
      <w:rPr>
        <w:rFonts w:ascii="Arial" w:eastAsia="Malgun Gothic" w:hAnsi="Arial" w:cs="Arial" w:hint="default"/>
      </w:rPr>
    </w:lvl>
    <w:lvl w:ilvl="2" w:tplc="0409001B">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8" w15:restartNumberingAfterBreak="0">
    <w:nsid w:val="7A950873"/>
    <w:multiLevelType w:val="hybridMultilevel"/>
    <w:tmpl w:val="BC4ADF86"/>
    <w:lvl w:ilvl="0" w:tplc="7BCCDD5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4"/>
  </w:num>
  <w:num w:numId="3">
    <w:abstractNumId w:val="14"/>
  </w:num>
  <w:num w:numId="4">
    <w:abstractNumId w:val="10"/>
  </w:num>
  <w:num w:numId="5">
    <w:abstractNumId w:val="0"/>
  </w:num>
  <w:num w:numId="6">
    <w:abstractNumId w:val="18"/>
  </w:num>
  <w:num w:numId="7">
    <w:abstractNumId w:val="12"/>
  </w:num>
  <w:num w:numId="8">
    <w:abstractNumId w:val="1"/>
  </w:num>
  <w:num w:numId="9">
    <w:abstractNumId w:val="11"/>
  </w:num>
  <w:num w:numId="10">
    <w:abstractNumId w:val="6"/>
  </w:num>
  <w:num w:numId="11">
    <w:abstractNumId w:val="9"/>
  </w:num>
  <w:num w:numId="12">
    <w:abstractNumId w:val="7"/>
  </w:num>
  <w:num w:numId="13">
    <w:abstractNumId w:val="15"/>
  </w:num>
  <w:num w:numId="14">
    <w:abstractNumId w:val="2"/>
  </w:num>
  <w:num w:numId="15">
    <w:abstractNumId w:val="3"/>
  </w:num>
  <w:num w:numId="16">
    <w:abstractNumId w:val="17"/>
  </w:num>
  <w:num w:numId="17">
    <w:abstractNumId w:val="8"/>
  </w:num>
  <w:num w:numId="18">
    <w:abstractNumId w:val="5"/>
  </w:num>
  <w:num w:numId="19">
    <w:abstractNumId w:val="1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
    <w15:presenceInfo w15:providerId="None" w15:userId="Nokia-rev"/>
  </w15:person>
  <w15:person w15:author="Nokia">
    <w15:presenceInfo w15:providerId="None" w15:userId="Nokia"/>
  </w15:person>
  <w15:person w15:author="Nokia-edits">
    <w15:presenceInfo w15:providerId="None" w15:userId="Nokia-edits"/>
  </w15:person>
  <w15:person w15:author="Gerald Kunzmann">
    <w15:presenceInfo w15:providerId="None" w15:userId="Gerald Kunzmann"/>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365"/>
    <w:rsid w:val="00000F94"/>
    <w:rsid w:val="00000FBE"/>
    <w:rsid w:val="0000116F"/>
    <w:rsid w:val="000013C9"/>
    <w:rsid w:val="0000152F"/>
    <w:rsid w:val="00001BD4"/>
    <w:rsid w:val="00001E2A"/>
    <w:rsid w:val="00002162"/>
    <w:rsid w:val="0000228A"/>
    <w:rsid w:val="00002505"/>
    <w:rsid w:val="00002656"/>
    <w:rsid w:val="00002CF2"/>
    <w:rsid w:val="00002E47"/>
    <w:rsid w:val="000036D3"/>
    <w:rsid w:val="00003C53"/>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107B1"/>
    <w:rsid w:val="00010C9E"/>
    <w:rsid w:val="00010CED"/>
    <w:rsid w:val="000119FE"/>
    <w:rsid w:val="00011B8D"/>
    <w:rsid w:val="00012174"/>
    <w:rsid w:val="00012335"/>
    <w:rsid w:val="00012BDC"/>
    <w:rsid w:val="00012C84"/>
    <w:rsid w:val="000133ED"/>
    <w:rsid w:val="00014636"/>
    <w:rsid w:val="00015049"/>
    <w:rsid w:val="00015572"/>
    <w:rsid w:val="000156A9"/>
    <w:rsid w:val="00015EEB"/>
    <w:rsid w:val="0001664E"/>
    <w:rsid w:val="00016710"/>
    <w:rsid w:val="00016AF9"/>
    <w:rsid w:val="00016E21"/>
    <w:rsid w:val="00017173"/>
    <w:rsid w:val="0001742C"/>
    <w:rsid w:val="000177DE"/>
    <w:rsid w:val="0002066B"/>
    <w:rsid w:val="0002070C"/>
    <w:rsid w:val="00020733"/>
    <w:rsid w:val="00020935"/>
    <w:rsid w:val="00020A3C"/>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475"/>
    <w:rsid w:val="00025729"/>
    <w:rsid w:val="0002589E"/>
    <w:rsid w:val="000259EF"/>
    <w:rsid w:val="00025ABC"/>
    <w:rsid w:val="00025C30"/>
    <w:rsid w:val="00025D27"/>
    <w:rsid w:val="0002630C"/>
    <w:rsid w:val="00026B25"/>
    <w:rsid w:val="00026C91"/>
    <w:rsid w:val="0002714F"/>
    <w:rsid w:val="000277A3"/>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66E"/>
    <w:rsid w:val="00040E85"/>
    <w:rsid w:val="00040FF1"/>
    <w:rsid w:val="000411A6"/>
    <w:rsid w:val="00041677"/>
    <w:rsid w:val="0004178E"/>
    <w:rsid w:val="0004188F"/>
    <w:rsid w:val="00041968"/>
    <w:rsid w:val="00041EC1"/>
    <w:rsid w:val="00042381"/>
    <w:rsid w:val="000424E2"/>
    <w:rsid w:val="00042614"/>
    <w:rsid w:val="00042DC2"/>
    <w:rsid w:val="000433F7"/>
    <w:rsid w:val="00043C75"/>
    <w:rsid w:val="00044702"/>
    <w:rsid w:val="000447DB"/>
    <w:rsid w:val="00044863"/>
    <w:rsid w:val="0004487B"/>
    <w:rsid w:val="0004547F"/>
    <w:rsid w:val="00045758"/>
    <w:rsid w:val="00045AD0"/>
    <w:rsid w:val="00045FB4"/>
    <w:rsid w:val="00046191"/>
    <w:rsid w:val="00046411"/>
    <w:rsid w:val="000465C5"/>
    <w:rsid w:val="000466E8"/>
    <w:rsid w:val="00046EF8"/>
    <w:rsid w:val="0004758A"/>
    <w:rsid w:val="00047806"/>
    <w:rsid w:val="000478A3"/>
    <w:rsid w:val="00047B3F"/>
    <w:rsid w:val="00050748"/>
    <w:rsid w:val="0005167B"/>
    <w:rsid w:val="0005187F"/>
    <w:rsid w:val="000519EB"/>
    <w:rsid w:val="000519FD"/>
    <w:rsid w:val="00051E5A"/>
    <w:rsid w:val="00052268"/>
    <w:rsid w:val="000524CE"/>
    <w:rsid w:val="000524F4"/>
    <w:rsid w:val="0005288F"/>
    <w:rsid w:val="00053111"/>
    <w:rsid w:val="000532C6"/>
    <w:rsid w:val="00053569"/>
    <w:rsid w:val="0005367C"/>
    <w:rsid w:val="00053C09"/>
    <w:rsid w:val="00054202"/>
    <w:rsid w:val="000548B9"/>
    <w:rsid w:val="00054E59"/>
    <w:rsid w:val="00055340"/>
    <w:rsid w:val="000565FD"/>
    <w:rsid w:val="00056BB0"/>
    <w:rsid w:val="00056D3E"/>
    <w:rsid w:val="00056E65"/>
    <w:rsid w:val="00056FEA"/>
    <w:rsid w:val="00057340"/>
    <w:rsid w:val="000573B6"/>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98"/>
    <w:rsid w:val="00064DB3"/>
    <w:rsid w:val="00065D40"/>
    <w:rsid w:val="00065E84"/>
    <w:rsid w:val="0006622B"/>
    <w:rsid w:val="000662FF"/>
    <w:rsid w:val="00066325"/>
    <w:rsid w:val="00066455"/>
    <w:rsid w:val="0006664B"/>
    <w:rsid w:val="00066F2D"/>
    <w:rsid w:val="00067406"/>
    <w:rsid w:val="00067421"/>
    <w:rsid w:val="000674C8"/>
    <w:rsid w:val="00067BCF"/>
    <w:rsid w:val="00067EB4"/>
    <w:rsid w:val="00067EBF"/>
    <w:rsid w:val="00070735"/>
    <w:rsid w:val="000708AE"/>
    <w:rsid w:val="00070D08"/>
    <w:rsid w:val="0007100A"/>
    <w:rsid w:val="00071380"/>
    <w:rsid w:val="0007156D"/>
    <w:rsid w:val="00071DFC"/>
    <w:rsid w:val="000731D8"/>
    <w:rsid w:val="000733BD"/>
    <w:rsid w:val="00073406"/>
    <w:rsid w:val="000736BE"/>
    <w:rsid w:val="00073D09"/>
    <w:rsid w:val="00073FBF"/>
    <w:rsid w:val="000741D7"/>
    <w:rsid w:val="0007428E"/>
    <w:rsid w:val="000743AD"/>
    <w:rsid w:val="000744A2"/>
    <w:rsid w:val="00074E76"/>
    <w:rsid w:val="00074F9F"/>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1A"/>
    <w:rsid w:val="00083086"/>
    <w:rsid w:val="000831EE"/>
    <w:rsid w:val="0008343B"/>
    <w:rsid w:val="00083C9B"/>
    <w:rsid w:val="000840E3"/>
    <w:rsid w:val="000846CD"/>
    <w:rsid w:val="0008483C"/>
    <w:rsid w:val="000849A4"/>
    <w:rsid w:val="00084E13"/>
    <w:rsid w:val="00085686"/>
    <w:rsid w:val="00085D71"/>
    <w:rsid w:val="00085E9C"/>
    <w:rsid w:val="00085EBB"/>
    <w:rsid w:val="00085F1C"/>
    <w:rsid w:val="0008655D"/>
    <w:rsid w:val="00086967"/>
    <w:rsid w:val="00086DDC"/>
    <w:rsid w:val="0008721F"/>
    <w:rsid w:val="000879BD"/>
    <w:rsid w:val="00090AC9"/>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427"/>
    <w:rsid w:val="00094771"/>
    <w:rsid w:val="00095989"/>
    <w:rsid w:val="00095ABD"/>
    <w:rsid w:val="00095D94"/>
    <w:rsid w:val="00095DC5"/>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A3"/>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4EA"/>
    <w:rsid w:val="000B07D7"/>
    <w:rsid w:val="000B07E2"/>
    <w:rsid w:val="000B0B34"/>
    <w:rsid w:val="000B0BAB"/>
    <w:rsid w:val="000B137E"/>
    <w:rsid w:val="000B1508"/>
    <w:rsid w:val="000B17C7"/>
    <w:rsid w:val="000B1CF6"/>
    <w:rsid w:val="000B1D42"/>
    <w:rsid w:val="000B22F3"/>
    <w:rsid w:val="000B268C"/>
    <w:rsid w:val="000B28F5"/>
    <w:rsid w:val="000B2A57"/>
    <w:rsid w:val="000B2E42"/>
    <w:rsid w:val="000B30B9"/>
    <w:rsid w:val="000B32EF"/>
    <w:rsid w:val="000B341E"/>
    <w:rsid w:val="000B4280"/>
    <w:rsid w:val="000B455F"/>
    <w:rsid w:val="000B47E0"/>
    <w:rsid w:val="000B4971"/>
    <w:rsid w:val="000B4DA0"/>
    <w:rsid w:val="000B51A7"/>
    <w:rsid w:val="000B54D9"/>
    <w:rsid w:val="000B5EC4"/>
    <w:rsid w:val="000B6290"/>
    <w:rsid w:val="000B6358"/>
    <w:rsid w:val="000B65D8"/>
    <w:rsid w:val="000B6828"/>
    <w:rsid w:val="000B70DB"/>
    <w:rsid w:val="000B76F7"/>
    <w:rsid w:val="000B78C5"/>
    <w:rsid w:val="000B78F9"/>
    <w:rsid w:val="000B7D8E"/>
    <w:rsid w:val="000B7EA8"/>
    <w:rsid w:val="000C00D8"/>
    <w:rsid w:val="000C0141"/>
    <w:rsid w:val="000C034B"/>
    <w:rsid w:val="000C038A"/>
    <w:rsid w:val="000C0FB7"/>
    <w:rsid w:val="000C11E1"/>
    <w:rsid w:val="000C14E5"/>
    <w:rsid w:val="000C15D5"/>
    <w:rsid w:val="000C16FD"/>
    <w:rsid w:val="000C1914"/>
    <w:rsid w:val="000C1C96"/>
    <w:rsid w:val="000C2460"/>
    <w:rsid w:val="000C2602"/>
    <w:rsid w:val="000C2AE1"/>
    <w:rsid w:val="000C382D"/>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802"/>
    <w:rsid w:val="000C6E7F"/>
    <w:rsid w:val="000C72EE"/>
    <w:rsid w:val="000C7523"/>
    <w:rsid w:val="000C7912"/>
    <w:rsid w:val="000C7966"/>
    <w:rsid w:val="000C79F8"/>
    <w:rsid w:val="000D0873"/>
    <w:rsid w:val="000D0BE1"/>
    <w:rsid w:val="000D0EED"/>
    <w:rsid w:val="000D13FC"/>
    <w:rsid w:val="000D24CE"/>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4D0"/>
    <w:rsid w:val="000E2ACC"/>
    <w:rsid w:val="000E2C54"/>
    <w:rsid w:val="000E319A"/>
    <w:rsid w:val="000E3862"/>
    <w:rsid w:val="000E3DD8"/>
    <w:rsid w:val="000E470C"/>
    <w:rsid w:val="000E4938"/>
    <w:rsid w:val="000E49B6"/>
    <w:rsid w:val="000E4AF2"/>
    <w:rsid w:val="000E4FD5"/>
    <w:rsid w:val="000E5038"/>
    <w:rsid w:val="000E5040"/>
    <w:rsid w:val="000E53F4"/>
    <w:rsid w:val="000E5A3B"/>
    <w:rsid w:val="000E5B5F"/>
    <w:rsid w:val="000E5CF5"/>
    <w:rsid w:val="000E6166"/>
    <w:rsid w:val="000E61FA"/>
    <w:rsid w:val="000E6539"/>
    <w:rsid w:val="000E6598"/>
    <w:rsid w:val="000E6C12"/>
    <w:rsid w:val="000E6D87"/>
    <w:rsid w:val="000E7212"/>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8E0"/>
    <w:rsid w:val="000F3B52"/>
    <w:rsid w:val="000F3C1D"/>
    <w:rsid w:val="000F3CDA"/>
    <w:rsid w:val="000F3E52"/>
    <w:rsid w:val="000F4620"/>
    <w:rsid w:val="000F49C9"/>
    <w:rsid w:val="000F4DA0"/>
    <w:rsid w:val="000F4E9F"/>
    <w:rsid w:val="000F5006"/>
    <w:rsid w:val="000F5297"/>
    <w:rsid w:val="000F54F4"/>
    <w:rsid w:val="000F5691"/>
    <w:rsid w:val="000F5A28"/>
    <w:rsid w:val="000F5F87"/>
    <w:rsid w:val="000F5FD0"/>
    <w:rsid w:val="000F6476"/>
    <w:rsid w:val="000F6FF5"/>
    <w:rsid w:val="000F76CF"/>
    <w:rsid w:val="000F76FC"/>
    <w:rsid w:val="000F78CE"/>
    <w:rsid w:val="000F7E06"/>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72E"/>
    <w:rsid w:val="0010482F"/>
    <w:rsid w:val="00104AF3"/>
    <w:rsid w:val="0010538C"/>
    <w:rsid w:val="00105643"/>
    <w:rsid w:val="00105CD6"/>
    <w:rsid w:val="00105D5A"/>
    <w:rsid w:val="00105F76"/>
    <w:rsid w:val="00105F81"/>
    <w:rsid w:val="0010647C"/>
    <w:rsid w:val="001065A2"/>
    <w:rsid w:val="00106EF1"/>
    <w:rsid w:val="00106FD0"/>
    <w:rsid w:val="001074C0"/>
    <w:rsid w:val="00107537"/>
    <w:rsid w:val="0010768A"/>
    <w:rsid w:val="001078CD"/>
    <w:rsid w:val="00107DE9"/>
    <w:rsid w:val="00107E03"/>
    <w:rsid w:val="00107FB9"/>
    <w:rsid w:val="001102F5"/>
    <w:rsid w:val="0011033B"/>
    <w:rsid w:val="001103A5"/>
    <w:rsid w:val="001107C9"/>
    <w:rsid w:val="001107FB"/>
    <w:rsid w:val="00110CAB"/>
    <w:rsid w:val="001110A4"/>
    <w:rsid w:val="001110DA"/>
    <w:rsid w:val="0011110D"/>
    <w:rsid w:val="00111277"/>
    <w:rsid w:val="0011151E"/>
    <w:rsid w:val="00111A07"/>
    <w:rsid w:val="00111A29"/>
    <w:rsid w:val="00111EBA"/>
    <w:rsid w:val="00112E12"/>
    <w:rsid w:val="0011310F"/>
    <w:rsid w:val="00113243"/>
    <w:rsid w:val="00113790"/>
    <w:rsid w:val="00113DEA"/>
    <w:rsid w:val="00113E7D"/>
    <w:rsid w:val="001140AC"/>
    <w:rsid w:val="00114A6C"/>
    <w:rsid w:val="00115245"/>
    <w:rsid w:val="00115292"/>
    <w:rsid w:val="0011568F"/>
    <w:rsid w:val="00115A2F"/>
    <w:rsid w:val="00115AA1"/>
    <w:rsid w:val="00115E6C"/>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3DE"/>
    <w:rsid w:val="00124742"/>
    <w:rsid w:val="00124770"/>
    <w:rsid w:val="00124AD7"/>
    <w:rsid w:val="00124CB2"/>
    <w:rsid w:val="00124F20"/>
    <w:rsid w:val="001252EE"/>
    <w:rsid w:val="00125AA7"/>
    <w:rsid w:val="00125CD3"/>
    <w:rsid w:val="00126724"/>
    <w:rsid w:val="00126BE5"/>
    <w:rsid w:val="00127BD2"/>
    <w:rsid w:val="00127C18"/>
    <w:rsid w:val="00127CB6"/>
    <w:rsid w:val="00130019"/>
    <w:rsid w:val="0013026B"/>
    <w:rsid w:val="00130360"/>
    <w:rsid w:val="00130664"/>
    <w:rsid w:val="00130FF8"/>
    <w:rsid w:val="001310B9"/>
    <w:rsid w:val="001315C0"/>
    <w:rsid w:val="00132572"/>
    <w:rsid w:val="001327C6"/>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77D"/>
    <w:rsid w:val="00137AFF"/>
    <w:rsid w:val="00137B04"/>
    <w:rsid w:val="00140191"/>
    <w:rsid w:val="00140534"/>
    <w:rsid w:val="001407F7"/>
    <w:rsid w:val="00140B3A"/>
    <w:rsid w:val="00140CFF"/>
    <w:rsid w:val="001410F3"/>
    <w:rsid w:val="001412D6"/>
    <w:rsid w:val="00141789"/>
    <w:rsid w:val="001419E1"/>
    <w:rsid w:val="00141A0D"/>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0"/>
    <w:rsid w:val="0014665F"/>
    <w:rsid w:val="00146885"/>
    <w:rsid w:val="00147243"/>
    <w:rsid w:val="001473B3"/>
    <w:rsid w:val="00147840"/>
    <w:rsid w:val="00147905"/>
    <w:rsid w:val="001500F9"/>
    <w:rsid w:val="001505B8"/>
    <w:rsid w:val="00150B0A"/>
    <w:rsid w:val="00150C85"/>
    <w:rsid w:val="00150DC8"/>
    <w:rsid w:val="001511BB"/>
    <w:rsid w:val="0015137E"/>
    <w:rsid w:val="00151381"/>
    <w:rsid w:val="00151579"/>
    <w:rsid w:val="0015168B"/>
    <w:rsid w:val="001516A0"/>
    <w:rsid w:val="00151A15"/>
    <w:rsid w:val="00151D85"/>
    <w:rsid w:val="00151D8C"/>
    <w:rsid w:val="00151E94"/>
    <w:rsid w:val="00152210"/>
    <w:rsid w:val="0015234E"/>
    <w:rsid w:val="00152914"/>
    <w:rsid w:val="00152943"/>
    <w:rsid w:val="00152B8F"/>
    <w:rsid w:val="00152D68"/>
    <w:rsid w:val="00152F15"/>
    <w:rsid w:val="00152F2C"/>
    <w:rsid w:val="00152FDA"/>
    <w:rsid w:val="00152FFE"/>
    <w:rsid w:val="0015323C"/>
    <w:rsid w:val="001536C9"/>
    <w:rsid w:val="00154738"/>
    <w:rsid w:val="001548E5"/>
    <w:rsid w:val="00154E28"/>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22"/>
    <w:rsid w:val="001629AA"/>
    <w:rsid w:val="00162CE0"/>
    <w:rsid w:val="00162D02"/>
    <w:rsid w:val="00162EED"/>
    <w:rsid w:val="001630C5"/>
    <w:rsid w:val="001637F0"/>
    <w:rsid w:val="00163863"/>
    <w:rsid w:val="00163BDB"/>
    <w:rsid w:val="00163CFA"/>
    <w:rsid w:val="00163FA6"/>
    <w:rsid w:val="001642F2"/>
    <w:rsid w:val="0016476D"/>
    <w:rsid w:val="00164937"/>
    <w:rsid w:val="00165055"/>
    <w:rsid w:val="00165099"/>
    <w:rsid w:val="0016540C"/>
    <w:rsid w:val="0016545F"/>
    <w:rsid w:val="00165596"/>
    <w:rsid w:val="00165674"/>
    <w:rsid w:val="00165E22"/>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4C7D"/>
    <w:rsid w:val="001756B5"/>
    <w:rsid w:val="001757A5"/>
    <w:rsid w:val="00175FE2"/>
    <w:rsid w:val="0017606B"/>
    <w:rsid w:val="00176822"/>
    <w:rsid w:val="00176D39"/>
    <w:rsid w:val="00177213"/>
    <w:rsid w:val="001777D5"/>
    <w:rsid w:val="00177945"/>
    <w:rsid w:val="00177B6D"/>
    <w:rsid w:val="0018006A"/>
    <w:rsid w:val="00180499"/>
    <w:rsid w:val="001806EB"/>
    <w:rsid w:val="001810C6"/>
    <w:rsid w:val="001814AC"/>
    <w:rsid w:val="001814F7"/>
    <w:rsid w:val="001816E5"/>
    <w:rsid w:val="00181B53"/>
    <w:rsid w:val="00182016"/>
    <w:rsid w:val="0018213D"/>
    <w:rsid w:val="001824AE"/>
    <w:rsid w:val="00182821"/>
    <w:rsid w:val="00183085"/>
    <w:rsid w:val="00183225"/>
    <w:rsid w:val="0018391E"/>
    <w:rsid w:val="00183AB7"/>
    <w:rsid w:val="00183F8D"/>
    <w:rsid w:val="001840B5"/>
    <w:rsid w:val="001843AD"/>
    <w:rsid w:val="00184559"/>
    <w:rsid w:val="001849A8"/>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584"/>
    <w:rsid w:val="001916F2"/>
    <w:rsid w:val="00191AC8"/>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8EA"/>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6AF"/>
    <w:rsid w:val="001B1890"/>
    <w:rsid w:val="001B20E2"/>
    <w:rsid w:val="001B2AE0"/>
    <w:rsid w:val="001B2AE7"/>
    <w:rsid w:val="001B2E92"/>
    <w:rsid w:val="001B3108"/>
    <w:rsid w:val="001B3166"/>
    <w:rsid w:val="001B35E8"/>
    <w:rsid w:val="001B370D"/>
    <w:rsid w:val="001B3AE2"/>
    <w:rsid w:val="001B3D1B"/>
    <w:rsid w:val="001B3D74"/>
    <w:rsid w:val="001B3F69"/>
    <w:rsid w:val="001B43BB"/>
    <w:rsid w:val="001B493F"/>
    <w:rsid w:val="001B4C9E"/>
    <w:rsid w:val="001B4E42"/>
    <w:rsid w:val="001B50A0"/>
    <w:rsid w:val="001B50EA"/>
    <w:rsid w:val="001B5733"/>
    <w:rsid w:val="001B5B9A"/>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54F"/>
    <w:rsid w:val="001C5C4F"/>
    <w:rsid w:val="001C64D1"/>
    <w:rsid w:val="001C6545"/>
    <w:rsid w:val="001C6C03"/>
    <w:rsid w:val="001C70CF"/>
    <w:rsid w:val="001C70F4"/>
    <w:rsid w:val="001C79D5"/>
    <w:rsid w:val="001C7EBC"/>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0FD"/>
    <w:rsid w:val="001E341A"/>
    <w:rsid w:val="001E3D57"/>
    <w:rsid w:val="001E41F3"/>
    <w:rsid w:val="001E4624"/>
    <w:rsid w:val="001E4D74"/>
    <w:rsid w:val="001E5FEE"/>
    <w:rsid w:val="001E6149"/>
    <w:rsid w:val="001E6C46"/>
    <w:rsid w:val="001E7173"/>
    <w:rsid w:val="001E7CB7"/>
    <w:rsid w:val="001E7E20"/>
    <w:rsid w:val="001E7E5E"/>
    <w:rsid w:val="001F0012"/>
    <w:rsid w:val="001F02E4"/>
    <w:rsid w:val="001F03F7"/>
    <w:rsid w:val="001F03FC"/>
    <w:rsid w:val="001F042D"/>
    <w:rsid w:val="001F07FA"/>
    <w:rsid w:val="001F0839"/>
    <w:rsid w:val="001F0902"/>
    <w:rsid w:val="001F0A38"/>
    <w:rsid w:val="001F0D28"/>
    <w:rsid w:val="001F1004"/>
    <w:rsid w:val="001F1383"/>
    <w:rsid w:val="001F1DC8"/>
    <w:rsid w:val="001F240B"/>
    <w:rsid w:val="001F2563"/>
    <w:rsid w:val="001F2AE0"/>
    <w:rsid w:val="001F2CEE"/>
    <w:rsid w:val="001F332F"/>
    <w:rsid w:val="001F3A09"/>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DAC"/>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A50"/>
    <w:rsid w:val="00221B70"/>
    <w:rsid w:val="002220D1"/>
    <w:rsid w:val="0022257A"/>
    <w:rsid w:val="00222639"/>
    <w:rsid w:val="00222680"/>
    <w:rsid w:val="002229F5"/>
    <w:rsid w:val="00222A4C"/>
    <w:rsid w:val="00222F8D"/>
    <w:rsid w:val="00223099"/>
    <w:rsid w:val="0022366B"/>
    <w:rsid w:val="00223DFF"/>
    <w:rsid w:val="00224061"/>
    <w:rsid w:val="00224182"/>
    <w:rsid w:val="00224227"/>
    <w:rsid w:val="00224705"/>
    <w:rsid w:val="00224BC0"/>
    <w:rsid w:val="00225639"/>
    <w:rsid w:val="00225921"/>
    <w:rsid w:val="0022596C"/>
    <w:rsid w:val="00225DA2"/>
    <w:rsid w:val="00226379"/>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BAD"/>
    <w:rsid w:val="00233FE0"/>
    <w:rsid w:val="00234097"/>
    <w:rsid w:val="0023412F"/>
    <w:rsid w:val="00234520"/>
    <w:rsid w:val="002348A8"/>
    <w:rsid w:val="00234995"/>
    <w:rsid w:val="00234D77"/>
    <w:rsid w:val="0023519F"/>
    <w:rsid w:val="002354BA"/>
    <w:rsid w:val="002356CA"/>
    <w:rsid w:val="00235C23"/>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E7E"/>
    <w:rsid w:val="00242096"/>
    <w:rsid w:val="002421A8"/>
    <w:rsid w:val="00242503"/>
    <w:rsid w:val="00242A88"/>
    <w:rsid w:val="0024372D"/>
    <w:rsid w:val="00243DB2"/>
    <w:rsid w:val="0024400E"/>
    <w:rsid w:val="002442A9"/>
    <w:rsid w:val="002451D1"/>
    <w:rsid w:val="00245265"/>
    <w:rsid w:val="00245641"/>
    <w:rsid w:val="002457B3"/>
    <w:rsid w:val="00245917"/>
    <w:rsid w:val="00245ADD"/>
    <w:rsid w:val="00245C51"/>
    <w:rsid w:val="00245DA8"/>
    <w:rsid w:val="00245EB2"/>
    <w:rsid w:val="002476DF"/>
    <w:rsid w:val="00247977"/>
    <w:rsid w:val="0025025E"/>
    <w:rsid w:val="002503C0"/>
    <w:rsid w:val="00250566"/>
    <w:rsid w:val="0025089D"/>
    <w:rsid w:val="00250A5B"/>
    <w:rsid w:val="00250BBA"/>
    <w:rsid w:val="00250D12"/>
    <w:rsid w:val="0025116B"/>
    <w:rsid w:val="00251389"/>
    <w:rsid w:val="00251F21"/>
    <w:rsid w:val="0025206B"/>
    <w:rsid w:val="0025247B"/>
    <w:rsid w:val="002524B1"/>
    <w:rsid w:val="00252A59"/>
    <w:rsid w:val="00252D34"/>
    <w:rsid w:val="00252E4A"/>
    <w:rsid w:val="00252E67"/>
    <w:rsid w:val="0025336A"/>
    <w:rsid w:val="002542EA"/>
    <w:rsid w:val="0025495B"/>
    <w:rsid w:val="00254963"/>
    <w:rsid w:val="0025558B"/>
    <w:rsid w:val="00255832"/>
    <w:rsid w:val="00255D06"/>
    <w:rsid w:val="00255EA1"/>
    <w:rsid w:val="00256296"/>
    <w:rsid w:val="00256897"/>
    <w:rsid w:val="002568E0"/>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08"/>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15E"/>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195"/>
    <w:rsid w:val="00277563"/>
    <w:rsid w:val="00277737"/>
    <w:rsid w:val="002778E9"/>
    <w:rsid w:val="00280118"/>
    <w:rsid w:val="00280296"/>
    <w:rsid w:val="002803EF"/>
    <w:rsid w:val="0028071C"/>
    <w:rsid w:val="00280A19"/>
    <w:rsid w:val="00280DEE"/>
    <w:rsid w:val="00280EEE"/>
    <w:rsid w:val="002811EA"/>
    <w:rsid w:val="0028134A"/>
    <w:rsid w:val="00281686"/>
    <w:rsid w:val="0028173F"/>
    <w:rsid w:val="002817A5"/>
    <w:rsid w:val="0028187C"/>
    <w:rsid w:val="00281CDF"/>
    <w:rsid w:val="00281E7A"/>
    <w:rsid w:val="00281FFE"/>
    <w:rsid w:val="0028285E"/>
    <w:rsid w:val="0028294F"/>
    <w:rsid w:val="00282A06"/>
    <w:rsid w:val="00283900"/>
    <w:rsid w:val="00283CC7"/>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5D9"/>
    <w:rsid w:val="002936CA"/>
    <w:rsid w:val="00293ADF"/>
    <w:rsid w:val="00293CE6"/>
    <w:rsid w:val="0029439D"/>
    <w:rsid w:val="00294422"/>
    <w:rsid w:val="00294820"/>
    <w:rsid w:val="00294D53"/>
    <w:rsid w:val="00294FBE"/>
    <w:rsid w:val="00295099"/>
    <w:rsid w:val="002957E4"/>
    <w:rsid w:val="002960D5"/>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1CBE"/>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4FF7"/>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2FD2"/>
    <w:rsid w:val="002B3050"/>
    <w:rsid w:val="002B3064"/>
    <w:rsid w:val="002B3BA9"/>
    <w:rsid w:val="002B3BBF"/>
    <w:rsid w:val="002B3BDC"/>
    <w:rsid w:val="002B40B4"/>
    <w:rsid w:val="002B463A"/>
    <w:rsid w:val="002B5022"/>
    <w:rsid w:val="002B542C"/>
    <w:rsid w:val="002B5BB9"/>
    <w:rsid w:val="002B618F"/>
    <w:rsid w:val="002B61A5"/>
    <w:rsid w:val="002B62D4"/>
    <w:rsid w:val="002B646B"/>
    <w:rsid w:val="002B6AE1"/>
    <w:rsid w:val="002B76F6"/>
    <w:rsid w:val="002B7B99"/>
    <w:rsid w:val="002C0229"/>
    <w:rsid w:val="002C0350"/>
    <w:rsid w:val="002C0416"/>
    <w:rsid w:val="002C04FD"/>
    <w:rsid w:val="002C179E"/>
    <w:rsid w:val="002C1812"/>
    <w:rsid w:val="002C191A"/>
    <w:rsid w:val="002C1D5F"/>
    <w:rsid w:val="002C1DC1"/>
    <w:rsid w:val="002C2040"/>
    <w:rsid w:val="002C2338"/>
    <w:rsid w:val="002C3025"/>
    <w:rsid w:val="002C31E8"/>
    <w:rsid w:val="002C3E8C"/>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2F51"/>
    <w:rsid w:val="002D3487"/>
    <w:rsid w:val="002D376D"/>
    <w:rsid w:val="002D3C6A"/>
    <w:rsid w:val="002D44A4"/>
    <w:rsid w:val="002D451F"/>
    <w:rsid w:val="002D46E2"/>
    <w:rsid w:val="002D48A6"/>
    <w:rsid w:val="002D4BDB"/>
    <w:rsid w:val="002D4F43"/>
    <w:rsid w:val="002D5024"/>
    <w:rsid w:val="002D51A0"/>
    <w:rsid w:val="002D53EF"/>
    <w:rsid w:val="002D5F9C"/>
    <w:rsid w:val="002D6003"/>
    <w:rsid w:val="002D634A"/>
    <w:rsid w:val="002D692F"/>
    <w:rsid w:val="002D6B95"/>
    <w:rsid w:val="002D6F9B"/>
    <w:rsid w:val="002D70A4"/>
    <w:rsid w:val="002D74AD"/>
    <w:rsid w:val="002D792A"/>
    <w:rsid w:val="002D7B55"/>
    <w:rsid w:val="002D7E79"/>
    <w:rsid w:val="002E00FF"/>
    <w:rsid w:val="002E0539"/>
    <w:rsid w:val="002E09C1"/>
    <w:rsid w:val="002E0B40"/>
    <w:rsid w:val="002E0D25"/>
    <w:rsid w:val="002E0E8A"/>
    <w:rsid w:val="002E0F2D"/>
    <w:rsid w:val="002E10F6"/>
    <w:rsid w:val="002E11DD"/>
    <w:rsid w:val="002E1D25"/>
    <w:rsid w:val="002E2184"/>
    <w:rsid w:val="002E29CE"/>
    <w:rsid w:val="002E2E21"/>
    <w:rsid w:val="002E31E1"/>
    <w:rsid w:val="002E3717"/>
    <w:rsid w:val="002E3B44"/>
    <w:rsid w:val="002E424F"/>
    <w:rsid w:val="002E42AF"/>
    <w:rsid w:val="002E43A5"/>
    <w:rsid w:val="002E45E4"/>
    <w:rsid w:val="002E4FDB"/>
    <w:rsid w:val="002E50CC"/>
    <w:rsid w:val="002E54AF"/>
    <w:rsid w:val="002E578D"/>
    <w:rsid w:val="002E5893"/>
    <w:rsid w:val="002E5B95"/>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2212"/>
    <w:rsid w:val="002F337F"/>
    <w:rsid w:val="002F341E"/>
    <w:rsid w:val="002F398E"/>
    <w:rsid w:val="002F40D3"/>
    <w:rsid w:val="002F46F7"/>
    <w:rsid w:val="002F477E"/>
    <w:rsid w:val="002F4F90"/>
    <w:rsid w:val="002F5A57"/>
    <w:rsid w:val="002F5EB0"/>
    <w:rsid w:val="002F5EED"/>
    <w:rsid w:val="002F603C"/>
    <w:rsid w:val="002F68B6"/>
    <w:rsid w:val="002F69E1"/>
    <w:rsid w:val="002F6EBE"/>
    <w:rsid w:val="002F7231"/>
    <w:rsid w:val="002F7271"/>
    <w:rsid w:val="002F7563"/>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4C6F"/>
    <w:rsid w:val="00305178"/>
    <w:rsid w:val="00305A7A"/>
    <w:rsid w:val="00305BD8"/>
    <w:rsid w:val="00306128"/>
    <w:rsid w:val="00306465"/>
    <w:rsid w:val="00306493"/>
    <w:rsid w:val="00306995"/>
    <w:rsid w:val="0030707E"/>
    <w:rsid w:val="0030728D"/>
    <w:rsid w:val="00307635"/>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6E3E"/>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993"/>
    <w:rsid w:val="00326E79"/>
    <w:rsid w:val="00327141"/>
    <w:rsid w:val="00327694"/>
    <w:rsid w:val="00330181"/>
    <w:rsid w:val="0033034C"/>
    <w:rsid w:val="0033083B"/>
    <w:rsid w:val="00330B8E"/>
    <w:rsid w:val="00330DEC"/>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4F8"/>
    <w:rsid w:val="00354850"/>
    <w:rsid w:val="00354F2B"/>
    <w:rsid w:val="003559BC"/>
    <w:rsid w:val="00355C84"/>
    <w:rsid w:val="00355DB8"/>
    <w:rsid w:val="0035601A"/>
    <w:rsid w:val="003562E7"/>
    <w:rsid w:val="0035630F"/>
    <w:rsid w:val="00356512"/>
    <w:rsid w:val="0035653A"/>
    <w:rsid w:val="0035662B"/>
    <w:rsid w:val="0035685D"/>
    <w:rsid w:val="00356B43"/>
    <w:rsid w:val="00356EA1"/>
    <w:rsid w:val="0035743B"/>
    <w:rsid w:val="0035756A"/>
    <w:rsid w:val="00357670"/>
    <w:rsid w:val="00357739"/>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572D"/>
    <w:rsid w:val="003657A6"/>
    <w:rsid w:val="0036584D"/>
    <w:rsid w:val="00365960"/>
    <w:rsid w:val="00365D7A"/>
    <w:rsid w:val="003664E7"/>
    <w:rsid w:val="00366E23"/>
    <w:rsid w:val="00366F74"/>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540"/>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57C9"/>
    <w:rsid w:val="00386498"/>
    <w:rsid w:val="003867B0"/>
    <w:rsid w:val="00386DEE"/>
    <w:rsid w:val="0038721D"/>
    <w:rsid w:val="00387481"/>
    <w:rsid w:val="00387B03"/>
    <w:rsid w:val="0039015E"/>
    <w:rsid w:val="00390493"/>
    <w:rsid w:val="003904A4"/>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AA2"/>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85E"/>
    <w:rsid w:val="003A4B9F"/>
    <w:rsid w:val="003A5069"/>
    <w:rsid w:val="003A603F"/>
    <w:rsid w:val="003A6711"/>
    <w:rsid w:val="003A6715"/>
    <w:rsid w:val="003A6AEC"/>
    <w:rsid w:val="003A6FC6"/>
    <w:rsid w:val="003A7398"/>
    <w:rsid w:val="003A73CD"/>
    <w:rsid w:val="003A76B9"/>
    <w:rsid w:val="003B04D7"/>
    <w:rsid w:val="003B057C"/>
    <w:rsid w:val="003B06F7"/>
    <w:rsid w:val="003B0B01"/>
    <w:rsid w:val="003B0BF4"/>
    <w:rsid w:val="003B0EF5"/>
    <w:rsid w:val="003B1030"/>
    <w:rsid w:val="003B13A8"/>
    <w:rsid w:val="003B1671"/>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451"/>
    <w:rsid w:val="003B7633"/>
    <w:rsid w:val="003B796F"/>
    <w:rsid w:val="003B7C71"/>
    <w:rsid w:val="003C0493"/>
    <w:rsid w:val="003C0754"/>
    <w:rsid w:val="003C08E5"/>
    <w:rsid w:val="003C0908"/>
    <w:rsid w:val="003C0AEA"/>
    <w:rsid w:val="003C0E88"/>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6B5"/>
    <w:rsid w:val="003C493E"/>
    <w:rsid w:val="003C4A86"/>
    <w:rsid w:val="003C4EAD"/>
    <w:rsid w:val="003C5718"/>
    <w:rsid w:val="003C5A5A"/>
    <w:rsid w:val="003C5CB1"/>
    <w:rsid w:val="003C5FCD"/>
    <w:rsid w:val="003C6003"/>
    <w:rsid w:val="003C60F1"/>
    <w:rsid w:val="003C618C"/>
    <w:rsid w:val="003C6771"/>
    <w:rsid w:val="003C68D5"/>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2DD1"/>
    <w:rsid w:val="003D381C"/>
    <w:rsid w:val="003D41CF"/>
    <w:rsid w:val="003D4340"/>
    <w:rsid w:val="003D4416"/>
    <w:rsid w:val="003D4CED"/>
    <w:rsid w:val="003D5122"/>
    <w:rsid w:val="003D5310"/>
    <w:rsid w:val="003D53B9"/>
    <w:rsid w:val="003D5F6E"/>
    <w:rsid w:val="003D68A8"/>
    <w:rsid w:val="003D69FB"/>
    <w:rsid w:val="003D6A47"/>
    <w:rsid w:val="003D6E16"/>
    <w:rsid w:val="003D7906"/>
    <w:rsid w:val="003D7FE1"/>
    <w:rsid w:val="003E0864"/>
    <w:rsid w:val="003E0A13"/>
    <w:rsid w:val="003E0AE4"/>
    <w:rsid w:val="003E1745"/>
    <w:rsid w:val="003E1A36"/>
    <w:rsid w:val="003E2F1E"/>
    <w:rsid w:val="003E307A"/>
    <w:rsid w:val="003E3D0F"/>
    <w:rsid w:val="003E3D85"/>
    <w:rsid w:val="003E3F36"/>
    <w:rsid w:val="003E42D7"/>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23A"/>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08C7"/>
    <w:rsid w:val="00421263"/>
    <w:rsid w:val="0042142F"/>
    <w:rsid w:val="004219D4"/>
    <w:rsid w:val="0042229A"/>
    <w:rsid w:val="00422413"/>
    <w:rsid w:val="00422A07"/>
    <w:rsid w:val="00422B58"/>
    <w:rsid w:val="00422F87"/>
    <w:rsid w:val="004230A5"/>
    <w:rsid w:val="00423598"/>
    <w:rsid w:val="004235CA"/>
    <w:rsid w:val="00423C41"/>
    <w:rsid w:val="00423C66"/>
    <w:rsid w:val="00423D0D"/>
    <w:rsid w:val="004240AC"/>
    <w:rsid w:val="004243A3"/>
    <w:rsid w:val="004245D9"/>
    <w:rsid w:val="004248FA"/>
    <w:rsid w:val="00424A44"/>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0CA"/>
    <w:rsid w:val="004343D2"/>
    <w:rsid w:val="00434408"/>
    <w:rsid w:val="00434473"/>
    <w:rsid w:val="004344E0"/>
    <w:rsid w:val="00434723"/>
    <w:rsid w:val="00434767"/>
    <w:rsid w:val="0043522A"/>
    <w:rsid w:val="004353DB"/>
    <w:rsid w:val="00435689"/>
    <w:rsid w:val="00435A37"/>
    <w:rsid w:val="004363FB"/>
    <w:rsid w:val="00436643"/>
    <w:rsid w:val="00436726"/>
    <w:rsid w:val="00437202"/>
    <w:rsid w:val="004373A4"/>
    <w:rsid w:val="00437456"/>
    <w:rsid w:val="004374FC"/>
    <w:rsid w:val="00437723"/>
    <w:rsid w:val="00437ABC"/>
    <w:rsid w:val="00437B4B"/>
    <w:rsid w:val="00437C0B"/>
    <w:rsid w:val="00437CFE"/>
    <w:rsid w:val="00437FCA"/>
    <w:rsid w:val="00440328"/>
    <w:rsid w:val="00440869"/>
    <w:rsid w:val="00440FB2"/>
    <w:rsid w:val="00441209"/>
    <w:rsid w:val="00441A6C"/>
    <w:rsid w:val="00441B6E"/>
    <w:rsid w:val="00442410"/>
    <w:rsid w:val="00442523"/>
    <w:rsid w:val="004426C5"/>
    <w:rsid w:val="00442F26"/>
    <w:rsid w:val="0044365C"/>
    <w:rsid w:val="00443C54"/>
    <w:rsid w:val="004443B8"/>
    <w:rsid w:val="004445B6"/>
    <w:rsid w:val="004445FB"/>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39D2"/>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2F61"/>
    <w:rsid w:val="00463767"/>
    <w:rsid w:val="00464437"/>
    <w:rsid w:val="0046487C"/>
    <w:rsid w:val="00464B01"/>
    <w:rsid w:val="004654D5"/>
    <w:rsid w:val="00465563"/>
    <w:rsid w:val="00465B0E"/>
    <w:rsid w:val="00465EAB"/>
    <w:rsid w:val="004660C5"/>
    <w:rsid w:val="00466800"/>
    <w:rsid w:val="0046699D"/>
    <w:rsid w:val="00466C03"/>
    <w:rsid w:val="004670D3"/>
    <w:rsid w:val="00467122"/>
    <w:rsid w:val="00467724"/>
    <w:rsid w:val="0046779E"/>
    <w:rsid w:val="00467B40"/>
    <w:rsid w:val="00467B54"/>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8FB"/>
    <w:rsid w:val="00473977"/>
    <w:rsid w:val="00473ABE"/>
    <w:rsid w:val="00473AC6"/>
    <w:rsid w:val="00473BA8"/>
    <w:rsid w:val="00473CE7"/>
    <w:rsid w:val="00474774"/>
    <w:rsid w:val="0047483C"/>
    <w:rsid w:val="00474C25"/>
    <w:rsid w:val="00474E4C"/>
    <w:rsid w:val="00474EDD"/>
    <w:rsid w:val="00475696"/>
    <w:rsid w:val="00475923"/>
    <w:rsid w:val="00475AC5"/>
    <w:rsid w:val="00476108"/>
    <w:rsid w:val="004767CE"/>
    <w:rsid w:val="00476C60"/>
    <w:rsid w:val="004772EB"/>
    <w:rsid w:val="00477783"/>
    <w:rsid w:val="00477C33"/>
    <w:rsid w:val="00477DF6"/>
    <w:rsid w:val="004800A6"/>
    <w:rsid w:val="004806F1"/>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2CF4"/>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1E"/>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5E7"/>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732"/>
    <w:rsid w:val="004B7BF1"/>
    <w:rsid w:val="004B7D70"/>
    <w:rsid w:val="004B7DA3"/>
    <w:rsid w:val="004B7E85"/>
    <w:rsid w:val="004C003F"/>
    <w:rsid w:val="004C105D"/>
    <w:rsid w:val="004C131F"/>
    <w:rsid w:val="004C1616"/>
    <w:rsid w:val="004C1644"/>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D7E8B"/>
    <w:rsid w:val="004E0362"/>
    <w:rsid w:val="004E03A2"/>
    <w:rsid w:val="004E08B2"/>
    <w:rsid w:val="004E0CA6"/>
    <w:rsid w:val="004E11DC"/>
    <w:rsid w:val="004E17F6"/>
    <w:rsid w:val="004E1868"/>
    <w:rsid w:val="004E2485"/>
    <w:rsid w:val="004E2BB3"/>
    <w:rsid w:val="004E2EA7"/>
    <w:rsid w:val="004E2EEF"/>
    <w:rsid w:val="004E3021"/>
    <w:rsid w:val="004E311D"/>
    <w:rsid w:val="004E378E"/>
    <w:rsid w:val="004E3E5D"/>
    <w:rsid w:val="004E3F8D"/>
    <w:rsid w:val="004E4621"/>
    <w:rsid w:val="004E4B11"/>
    <w:rsid w:val="004E4C15"/>
    <w:rsid w:val="004E4E6A"/>
    <w:rsid w:val="004E4EE1"/>
    <w:rsid w:val="004E5071"/>
    <w:rsid w:val="004E54E6"/>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4AA"/>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408"/>
    <w:rsid w:val="00501552"/>
    <w:rsid w:val="005015C0"/>
    <w:rsid w:val="00501C6E"/>
    <w:rsid w:val="0050213B"/>
    <w:rsid w:val="00502B63"/>
    <w:rsid w:val="00502FD1"/>
    <w:rsid w:val="00503018"/>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721"/>
    <w:rsid w:val="0050780F"/>
    <w:rsid w:val="00507A76"/>
    <w:rsid w:val="00507B4D"/>
    <w:rsid w:val="00510011"/>
    <w:rsid w:val="00510A22"/>
    <w:rsid w:val="00511382"/>
    <w:rsid w:val="00511825"/>
    <w:rsid w:val="00511F76"/>
    <w:rsid w:val="005122D2"/>
    <w:rsid w:val="00512956"/>
    <w:rsid w:val="0051316E"/>
    <w:rsid w:val="00513A80"/>
    <w:rsid w:val="00513EBB"/>
    <w:rsid w:val="0051444E"/>
    <w:rsid w:val="005147D3"/>
    <w:rsid w:val="0051493F"/>
    <w:rsid w:val="00514AC1"/>
    <w:rsid w:val="00514D04"/>
    <w:rsid w:val="005156C9"/>
    <w:rsid w:val="0051574A"/>
    <w:rsid w:val="005157F2"/>
    <w:rsid w:val="0051598E"/>
    <w:rsid w:val="00515C8F"/>
    <w:rsid w:val="00515F45"/>
    <w:rsid w:val="00516147"/>
    <w:rsid w:val="0051622D"/>
    <w:rsid w:val="00516A1E"/>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05D"/>
    <w:rsid w:val="00524111"/>
    <w:rsid w:val="005242AA"/>
    <w:rsid w:val="00524363"/>
    <w:rsid w:val="00524485"/>
    <w:rsid w:val="00524520"/>
    <w:rsid w:val="005245F9"/>
    <w:rsid w:val="00524735"/>
    <w:rsid w:val="00524ABD"/>
    <w:rsid w:val="00524FCD"/>
    <w:rsid w:val="005250AE"/>
    <w:rsid w:val="0052517F"/>
    <w:rsid w:val="00525426"/>
    <w:rsid w:val="00525529"/>
    <w:rsid w:val="005255F8"/>
    <w:rsid w:val="00525D94"/>
    <w:rsid w:val="00526091"/>
    <w:rsid w:val="00526434"/>
    <w:rsid w:val="0052788F"/>
    <w:rsid w:val="00527E44"/>
    <w:rsid w:val="0053096D"/>
    <w:rsid w:val="005312BF"/>
    <w:rsid w:val="00531697"/>
    <w:rsid w:val="0053181D"/>
    <w:rsid w:val="00531829"/>
    <w:rsid w:val="005319F8"/>
    <w:rsid w:val="00531BE3"/>
    <w:rsid w:val="00531E0B"/>
    <w:rsid w:val="00531E79"/>
    <w:rsid w:val="00532E89"/>
    <w:rsid w:val="005335C1"/>
    <w:rsid w:val="005336D9"/>
    <w:rsid w:val="0053383B"/>
    <w:rsid w:val="00533B40"/>
    <w:rsid w:val="00533BC7"/>
    <w:rsid w:val="005347A8"/>
    <w:rsid w:val="005349DC"/>
    <w:rsid w:val="00534C5E"/>
    <w:rsid w:val="00534D17"/>
    <w:rsid w:val="00535AAA"/>
    <w:rsid w:val="00536657"/>
    <w:rsid w:val="00536A86"/>
    <w:rsid w:val="00537036"/>
    <w:rsid w:val="005375A0"/>
    <w:rsid w:val="00537629"/>
    <w:rsid w:val="005376DC"/>
    <w:rsid w:val="005377EE"/>
    <w:rsid w:val="0053793D"/>
    <w:rsid w:val="00540141"/>
    <w:rsid w:val="00540701"/>
    <w:rsid w:val="00540868"/>
    <w:rsid w:val="00540AB1"/>
    <w:rsid w:val="0054152D"/>
    <w:rsid w:val="00541B31"/>
    <w:rsid w:val="00542428"/>
    <w:rsid w:val="0054250A"/>
    <w:rsid w:val="00542609"/>
    <w:rsid w:val="005426F0"/>
    <w:rsid w:val="00542EDF"/>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908"/>
    <w:rsid w:val="00550AA4"/>
    <w:rsid w:val="00550B96"/>
    <w:rsid w:val="00550C30"/>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324"/>
    <w:rsid w:val="005569CC"/>
    <w:rsid w:val="00556BDF"/>
    <w:rsid w:val="00556EA9"/>
    <w:rsid w:val="00557016"/>
    <w:rsid w:val="005571C3"/>
    <w:rsid w:val="0056004D"/>
    <w:rsid w:val="005604F4"/>
    <w:rsid w:val="00560BBC"/>
    <w:rsid w:val="00560C14"/>
    <w:rsid w:val="005616E5"/>
    <w:rsid w:val="00561D4B"/>
    <w:rsid w:val="00561D65"/>
    <w:rsid w:val="00561FF3"/>
    <w:rsid w:val="00562163"/>
    <w:rsid w:val="00562342"/>
    <w:rsid w:val="005623B3"/>
    <w:rsid w:val="005625E7"/>
    <w:rsid w:val="00562A9F"/>
    <w:rsid w:val="00563003"/>
    <w:rsid w:val="005631B3"/>
    <w:rsid w:val="00563E97"/>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7B"/>
    <w:rsid w:val="005707C3"/>
    <w:rsid w:val="00570B4F"/>
    <w:rsid w:val="005712BB"/>
    <w:rsid w:val="005713F9"/>
    <w:rsid w:val="005717CA"/>
    <w:rsid w:val="00571866"/>
    <w:rsid w:val="00571D1F"/>
    <w:rsid w:val="00571D7B"/>
    <w:rsid w:val="00572650"/>
    <w:rsid w:val="005728BE"/>
    <w:rsid w:val="005729CB"/>
    <w:rsid w:val="00573088"/>
    <w:rsid w:val="005731DA"/>
    <w:rsid w:val="00573BC3"/>
    <w:rsid w:val="00573C4A"/>
    <w:rsid w:val="0057441B"/>
    <w:rsid w:val="00574AF6"/>
    <w:rsid w:val="005757D6"/>
    <w:rsid w:val="005757D8"/>
    <w:rsid w:val="00576FB0"/>
    <w:rsid w:val="005776B7"/>
    <w:rsid w:val="00577858"/>
    <w:rsid w:val="00577DB4"/>
    <w:rsid w:val="005803EF"/>
    <w:rsid w:val="0058056E"/>
    <w:rsid w:val="005807AD"/>
    <w:rsid w:val="00580C38"/>
    <w:rsid w:val="00580FDC"/>
    <w:rsid w:val="0058146C"/>
    <w:rsid w:val="00581F17"/>
    <w:rsid w:val="0058226A"/>
    <w:rsid w:val="0058244E"/>
    <w:rsid w:val="00582E7A"/>
    <w:rsid w:val="00583363"/>
    <w:rsid w:val="00583791"/>
    <w:rsid w:val="005841E8"/>
    <w:rsid w:val="005841F1"/>
    <w:rsid w:val="0058452C"/>
    <w:rsid w:val="0058465D"/>
    <w:rsid w:val="005846C9"/>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795"/>
    <w:rsid w:val="00594C62"/>
    <w:rsid w:val="00595294"/>
    <w:rsid w:val="005952AF"/>
    <w:rsid w:val="005952E4"/>
    <w:rsid w:val="005957DD"/>
    <w:rsid w:val="00595C17"/>
    <w:rsid w:val="005962B5"/>
    <w:rsid w:val="0059656E"/>
    <w:rsid w:val="00596C79"/>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3C37"/>
    <w:rsid w:val="005A3E62"/>
    <w:rsid w:val="005A42DE"/>
    <w:rsid w:val="005A431F"/>
    <w:rsid w:val="005A4384"/>
    <w:rsid w:val="005A445A"/>
    <w:rsid w:val="005A4F3C"/>
    <w:rsid w:val="005A512C"/>
    <w:rsid w:val="005A5196"/>
    <w:rsid w:val="005A5393"/>
    <w:rsid w:val="005A5953"/>
    <w:rsid w:val="005A5B48"/>
    <w:rsid w:val="005A605E"/>
    <w:rsid w:val="005A6250"/>
    <w:rsid w:val="005A628B"/>
    <w:rsid w:val="005A6B37"/>
    <w:rsid w:val="005A71AB"/>
    <w:rsid w:val="005A71B7"/>
    <w:rsid w:val="005A7ACC"/>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9C"/>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3E8E"/>
    <w:rsid w:val="005C42A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59"/>
    <w:rsid w:val="005D1C98"/>
    <w:rsid w:val="005D1CDB"/>
    <w:rsid w:val="005D1E98"/>
    <w:rsid w:val="005D203E"/>
    <w:rsid w:val="005D221B"/>
    <w:rsid w:val="005D2465"/>
    <w:rsid w:val="005D25C6"/>
    <w:rsid w:val="005D2812"/>
    <w:rsid w:val="005D2B2E"/>
    <w:rsid w:val="005D4112"/>
    <w:rsid w:val="005D4115"/>
    <w:rsid w:val="005D47A1"/>
    <w:rsid w:val="005D492F"/>
    <w:rsid w:val="005D4F38"/>
    <w:rsid w:val="005D5164"/>
    <w:rsid w:val="005D5883"/>
    <w:rsid w:val="005D5E0E"/>
    <w:rsid w:val="005D5E59"/>
    <w:rsid w:val="005D5FA0"/>
    <w:rsid w:val="005D5FB8"/>
    <w:rsid w:val="005D603F"/>
    <w:rsid w:val="005D65EE"/>
    <w:rsid w:val="005D6A9C"/>
    <w:rsid w:val="005D7EA1"/>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1D2"/>
    <w:rsid w:val="005E3C85"/>
    <w:rsid w:val="005E3D0D"/>
    <w:rsid w:val="005E3E14"/>
    <w:rsid w:val="005E46F0"/>
    <w:rsid w:val="005E49A4"/>
    <w:rsid w:val="005E4A69"/>
    <w:rsid w:val="005E4B8F"/>
    <w:rsid w:val="005E4C91"/>
    <w:rsid w:val="005E4FCB"/>
    <w:rsid w:val="005E5102"/>
    <w:rsid w:val="005E5584"/>
    <w:rsid w:val="005E5913"/>
    <w:rsid w:val="005E6D67"/>
    <w:rsid w:val="005E7AA7"/>
    <w:rsid w:val="005E7AB9"/>
    <w:rsid w:val="005F007E"/>
    <w:rsid w:val="005F00F2"/>
    <w:rsid w:val="005F0180"/>
    <w:rsid w:val="005F0C21"/>
    <w:rsid w:val="005F0F10"/>
    <w:rsid w:val="005F1AC9"/>
    <w:rsid w:val="005F1B1F"/>
    <w:rsid w:val="005F2CFB"/>
    <w:rsid w:val="005F31C5"/>
    <w:rsid w:val="005F3507"/>
    <w:rsid w:val="005F379D"/>
    <w:rsid w:val="005F387E"/>
    <w:rsid w:val="005F4112"/>
    <w:rsid w:val="005F41A1"/>
    <w:rsid w:val="005F5472"/>
    <w:rsid w:val="005F54DC"/>
    <w:rsid w:val="005F5662"/>
    <w:rsid w:val="005F58FF"/>
    <w:rsid w:val="005F5A89"/>
    <w:rsid w:val="005F625A"/>
    <w:rsid w:val="005F62FD"/>
    <w:rsid w:val="005F65EE"/>
    <w:rsid w:val="005F6D9F"/>
    <w:rsid w:val="005F6F3F"/>
    <w:rsid w:val="005F7107"/>
    <w:rsid w:val="005F7242"/>
    <w:rsid w:val="005F73F3"/>
    <w:rsid w:val="005F76AB"/>
    <w:rsid w:val="005F7AE4"/>
    <w:rsid w:val="00600A06"/>
    <w:rsid w:val="00601143"/>
    <w:rsid w:val="006017CD"/>
    <w:rsid w:val="00601818"/>
    <w:rsid w:val="006018FE"/>
    <w:rsid w:val="00601CD7"/>
    <w:rsid w:val="00601EBB"/>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640"/>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E03"/>
    <w:rsid w:val="00610F43"/>
    <w:rsid w:val="006119A9"/>
    <w:rsid w:val="006119BF"/>
    <w:rsid w:val="00611BE8"/>
    <w:rsid w:val="00611CF7"/>
    <w:rsid w:val="00611D3A"/>
    <w:rsid w:val="006124A8"/>
    <w:rsid w:val="0061260A"/>
    <w:rsid w:val="006128FA"/>
    <w:rsid w:val="00612D41"/>
    <w:rsid w:val="00612DFA"/>
    <w:rsid w:val="00612EC8"/>
    <w:rsid w:val="00613414"/>
    <w:rsid w:val="00613FAB"/>
    <w:rsid w:val="006142B5"/>
    <w:rsid w:val="0061461F"/>
    <w:rsid w:val="006156A2"/>
    <w:rsid w:val="0061577E"/>
    <w:rsid w:val="006159E7"/>
    <w:rsid w:val="00615BF7"/>
    <w:rsid w:val="00615C35"/>
    <w:rsid w:val="006160AC"/>
    <w:rsid w:val="006163C2"/>
    <w:rsid w:val="00616570"/>
    <w:rsid w:val="006167FB"/>
    <w:rsid w:val="00616C05"/>
    <w:rsid w:val="00616C2D"/>
    <w:rsid w:val="00616D19"/>
    <w:rsid w:val="00616D61"/>
    <w:rsid w:val="00617769"/>
    <w:rsid w:val="00617D99"/>
    <w:rsid w:val="006206B0"/>
    <w:rsid w:val="00620ABD"/>
    <w:rsid w:val="00620D59"/>
    <w:rsid w:val="00620DC2"/>
    <w:rsid w:val="006210DD"/>
    <w:rsid w:val="00621332"/>
    <w:rsid w:val="00621575"/>
    <w:rsid w:val="00621643"/>
    <w:rsid w:val="006216B3"/>
    <w:rsid w:val="00621CA2"/>
    <w:rsid w:val="00621FD2"/>
    <w:rsid w:val="006228AC"/>
    <w:rsid w:val="00622C6A"/>
    <w:rsid w:val="00623CEB"/>
    <w:rsid w:val="00623FD4"/>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5C98"/>
    <w:rsid w:val="006360AE"/>
    <w:rsid w:val="006360EB"/>
    <w:rsid w:val="00636CA1"/>
    <w:rsid w:val="00637502"/>
    <w:rsid w:val="0063762A"/>
    <w:rsid w:val="006377C0"/>
    <w:rsid w:val="00637DAA"/>
    <w:rsid w:val="006408EA"/>
    <w:rsid w:val="006413ED"/>
    <w:rsid w:val="00641A90"/>
    <w:rsid w:val="00642411"/>
    <w:rsid w:val="006425A7"/>
    <w:rsid w:val="00642665"/>
    <w:rsid w:val="00642BD9"/>
    <w:rsid w:val="00642D0B"/>
    <w:rsid w:val="00642DA6"/>
    <w:rsid w:val="00642EB1"/>
    <w:rsid w:val="006434DD"/>
    <w:rsid w:val="006439AA"/>
    <w:rsid w:val="00644131"/>
    <w:rsid w:val="0064448D"/>
    <w:rsid w:val="0064485C"/>
    <w:rsid w:val="006449DF"/>
    <w:rsid w:val="00644BBC"/>
    <w:rsid w:val="00645003"/>
    <w:rsid w:val="006450B6"/>
    <w:rsid w:val="00645439"/>
    <w:rsid w:val="00645B17"/>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10A"/>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246"/>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77E10"/>
    <w:rsid w:val="006800BE"/>
    <w:rsid w:val="006806A2"/>
    <w:rsid w:val="006807F7"/>
    <w:rsid w:val="006809C0"/>
    <w:rsid w:val="00681542"/>
    <w:rsid w:val="0068159E"/>
    <w:rsid w:val="00681792"/>
    <w:rsid w:val="00681831"/>
    <w:rsid w:val="0068202B"/>
    <w:rsid w:val="00682149"/>
    <w:rsid w:val="00682476"/>
    <w:rsid w:val="006826DC"/>
    <w:rsid w:val="006829FA"/>
    <w:rsid w:val="00683153"/>
    <w:rsid w:val="006833EE"/>
    <w:rsid w:val="00683B93"/>
    <w:rsid w:val="00683CEC"/>
    <w:rsid w:val="00683DFA"/>
    <w:rsid w:val="006840F5"/>
    <w:rsid w:val="0068480B"/>
    <w:rsid w:val="00684D05"/>
    <w:rsid w:val="00685AEB"/>
    <w:rsid w:val="00685F7A"/>
    <w:rsid w:val="00686906"/>
    <w:rsid w:val="00686918"/>
    <w:rsid w:val="006870BD"/>
    <w:rsid w:val="006871DD"/>
    <w:rsid w:val="00687ADD"/>
    <w:rsid w:val="00687ECB"/>
    <w:rsid w:val="00687F6E"/>
    <w:rsid w:val="00690222"/>
    <w:rsid w:val="00690286"/>
    <w:rsid w:val="0069154B"/>
    <w:rsid w:val="00691562"/>
    <w:rsid w:val="00691699"/>
    <w:rsid w:val="006917BC"/>
    <w:rsid w:val="00692422"/>
    <w:rsid w:val="00692BC3"/>
    <w:rsid w:val="006934E4"/>
    <w:rsid w:val="00693817"/>
    <w:rsid w:val="006939F2"/>
    <w:rsid w:val="00693B6F"/>
    <w:rsid w:val="00693B74"/>
    <w:rsid w:val="00694496"/>
    <w:rsid w:val="00694EAF"/>
    <w:rsid w:val="00695480"/>
    <w:rsid w:val="006956A1"/>
    <w:rsid w:val="00695AE6"/>
    <w:rsid w:val="00696CE4"/>
    <w:rsid w:val="00696D99"/>
    <w:rsid w:val="00696F19"/>
    <w:rsid w:val="006972F9"/>
    <w:rsid w:val="0069730F"/>
    <w:rsid w:val="0069755A"/>
    <w:rsid w:val="006976E2"/>
    <w:rsid w:val="00697A0E"/>
    <w:rsid w:val="006A097C"/>
    <w:rsid w:val="006A0C04"/>
    <w:rsid w:val="006A0F07"/>
    <w:rsid w:val="006A16FB"/>
    <w:rsid w:val="006A17C3"/>
    <w:rsid w:val="006A2DBC"/>
    <w:rsid w:val="006A2DCB"/>
    <w:rsid w:val="006A2F61"/>
    <w:rsid w:val="006A2F83"/>
    <w:rsid w:val="006A30F1"/>
    <w:rsid w:val="006A31DA"/>
    <w:rsid w:val="006A3277"/>
    <w:rsid w:val="006A345D"/>
    <w:rsid w:val="006A3629"/>
    <w:rsid w:val="006A41F0"/>
    <w:rsid w:val="006A466E"/>
    <w:rsid w:val="006A4A21"/>
    <w:rsid w:val="006A4DFD"/>
    <w:rsid w:val="006A51C2"/>
    <w:rsid w:val="006A562D"/>
    <w:rsid w:val="006A575E"/>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14E"/>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27A"/>
    <w:rsid w:val="006C38AF"/>
    <w:rsid w:val="006C3FDB"/>
    <w:rsid w:val="006C4361"/>
    <w:rsid w:val="006C4517"/>
    <w:rsid w:val="006C4986"/>
    <w:rsid w:val="006C4A55"/>
    <w:rsid w:val="006C52DA"/>
    <w:rsid w:val="006C534B"/>
    <w:rsid w:val="006C5B70"/>
    <w:rsid w:val="006C5CFA"/>
    <w:rsid w:val="006C5E04"/>
    <w:rsid w:val="006C5F1E"/>
    <w:rsid w:val="006C6EE8"/>
    <w:rsid w:val="006C70F2"/>
    <w:rsid w:val="006C7C56"/>
    <w:rsid w:val="006D019D"/>
    <w:rsid w:val="006D03E8"/>
    <w:rsid w:val="006D09CC"/>
    <w:rsid w:val="006D0A4C"/>
    <w:rsid w:val="006D0B28"/>
    <w:rsid w:val="006D0C42"/>
    <w:rsid w:val="006D1335"/>
    <w:rsid w:val="006D1344"/>
    <w:rsid w:val="006D14EF"/>
    <w:rsid w:val="006D18F8"/>
    <w:rsid w:val="006D247D"/>
    <w:rsid w:val="006D2620"/>
    <w:rsid w:val="006D2C17"/>
    <w:rsid w:val="006D2D9A"/>
    <w:rsid w:val="006D3025"/>
    <w:rsid w:val="006D306B"/>
    <w:rsid w:val="006D3372"/>
    <w:rsid w:val="006D36C4"/>
    <w:rsid w:val="006D389E"/>
    <w:rsid w:val="006D3B20"/>
    <w:rsid w:val="006D3DCE"/>
    <w:rsid w:val="006D3DD0"/>
    <w:rsid w:val="006D41F8"/>
    <w:rsid w:val="006D4702"/>
    <w:rsid w:val="006D53E8"/>
    <w:rsid w:val="006D548C"/>
    <w:rsid w:val="006D5F8C"/>
    <w:rsid w:val="006D60B9"/>
    <w:rsid w:val="006D62FB"/>
    <w:rsid w:val="006D6693"/>
    <w:rsid w:val="006D68B9"/>
    <w:rsid w:val="006D6CD1"/>
    <w:rsid w:val="006D6D8D"/>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2F86"/>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286"/>
    <w:rsid w:val="006E7405"/>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19D"/>
    <w:rsid w:val="0070324A"/>
    <w:rsid w:val="0070353B"/>
    <w:rsid w:val="00703599"/>
    <w:rsid w:val="0070369C"/>
    <w:rsid w:val="00703985"/>
    <w:rsid w:val="00704041"/>
    <w:rsid w:val="007047D2"/>
    <w:rsid w:val="00704EAA"/>
    <w:rsid w:val="00705341"/>
    <w:rsid w:val="0070550E"/>
    <w:rsid w:val="007056A7"/>
    <w:rsid w:val="00705AA8"/>
    <w:rsid w:val="00705D3D"/>
    <w:rsid w:val="0070617A"/>
    <w:rsid w:val="00706207"/>
    <w:rsid w:val="0070620E"/>
    <w:rsid w:val="0070621A"/>
    <w:rsid w:val="007066CB"/>
    <w:rsid w:val="00706BA1"/>
    <w:rsid w:val="00706FC6"/>
    <w:rsid w:val="0070745B"/>
    <w:rsid w:val="0070784C"/>
    <w:rsid w:val="00710974"/>
    <w:rsid w:val="00710A0A"/>
    <w:rsid w:val="00710D58"/>
    <w:rsid w:val="00711109"/>
    <w:rsid w:val="007117E0"/>
    <w:rsid w:val="00711C3B"/>
    <w:rsid w:val="00711DD5"/>
    <w:rsid w:val="00712A08"/>
    <w:rsid w:val="00712CA7"/>
    <w:rsid w:val="00713486"/>
    <w:rsid w:val="00713C34"/>
    <w:rsid w:val="00713C3A"/>
    <w:rsid w:val="00713F93"/>
    <w:rsid w:val="00714526"/>
    <w:rsid w:val="00714904"/>
    <w:rsid w:val="00714BD1"/>
    <w:rsid w:val="00714ED5"/>
    <w:rsid w:val="00714F83"/>
    <w:rsid w:val="0071541C"/>
    <w:rsid w:val="00715DDF"/>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31"/>
    <w:rsid w:val="00722E7E"/>
    <w:rsid w:val="0072305E"/>
    <w:rsid w:val="0072354E"/>
    <w:rsid w:val="00723BFC"/>
    <w:rsid w:val="0072434D"/>
    <w:rsid w:val="0072454F"/>
    <w:rsid w:val="0072499F"/>
    <w:rsid w:val="007257BF"/>
    <w:rsid w:val="00725A1E"/>
    <w:rsid w:val="00725ABF"/>
    <w:rsid w:val="00725E8E"/>
    <w:rsid w:val="00725F5A"/>
    <w:rsid w:val="00726015"/>
    <w:rsid w:val="00726848"/>
    <w:rsid w:val="00726989"/>
    <w:rsid w:val="007271D1"/>
    <w:rsid w:val="0072735F"/>
    <w:rsid w:val="007277A1"/>
    <w:rsid w:val="007278D8"/>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6AC"/>
    <w:rsid w:val="00734C7B"/>
    <w:rsid w:val="0073512B"/>
    <w:rsid w:val="00735AC4"/>
    <w:rsid w:val="00735B84"/>
    <w:rsid w:val="007365E7"/>
    <w:rsid w:val="00736CFB"/>
    <w:rsid w:val="007371D9"/>
    <w:rsid w:val="007379D8"/>
    <w:rsid w:val="00741202"/>
    <w:rsid w:val="007412B6"/>
    <w:rsid w:val="007413CC"/>
    <w:rsid w:val="00741E54"/>
    <w:rsid w:val="00742477"/>
    <w:rsid w:val="00742879"/>
    <w:rsid w:val="007428BF"/>
    <w:rsid w:val="00742FDC"/>
    <w:rsid w:val="0074325D"/>
    <w:rsid w:val="00743724"/>
    <w:rsid w:val="00743A0C"/>
    <w:rsid w:val="0074426C"/>
    <w:rsid w:val="00744414"/>
    <w:rsid w:val="0074443F"/>
    <w:rsid w:val="007444D5"/>
    <w:rsid w:val="0074496D"/>
    <w:rsid w:val="00744A30"/>
    <w:rsid w:val="007451BC"/>
    <w:rsid w:val="00745630"/>
    <w:rsid w:val="00745B86"/>
    <w:rsid w:val="00745F1E"/>
    <w:rsid w:val="00746B5C"/>
    <w:rsid w:val="00746B65"/>
    <w:rsid w:val="00746D0A"/>
    <w:rsid w:val="00746E7E"/>
    <w:rsid w:val="00746EB1"/>
    <w:rsid w:val="007470DB"/>
    <w:rsid w:val="00747229"/>
    <w:rsid w:val="00747A59"/>
    <w:rsid w:val="00747AF6"/>
    <w:rsid w:val="00747B9C"/>
    <w:rsid w:val="00747BEC"/>
    <w:rsid w:val="00747CB7"/>
    <w:rsid w:val="00747F40"/>
    <w:rsid w:val="007503E7"/>
    <w:rsid w:val="007508C6"/>
    <w:rsid w:val="007509B4"/>
    <w:rsid w:val="00751020"/>
    <w:rsid w:val="00751666"/>
    <w:rsid w:val="007516FD"/>
    <w:rsid w:val="00751726"/>
    <w:rsid w:val="00751A36"/>
    <w:rsid w:val="00751A88"/>
    <w:rsid w:val="00751FB2"/>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7B"/>
    <w:rsid w:val="007638D6"/>
    <w:rsid w:val="007639C5"/>
    <w:rsid w:val="00763F72"/>
    <w:rsid w:val="0076436D"/>
    <w:rsid w:val="00764385"/>
    <w:rsid w:val="00764611"/>
    <w:rsid w:val="007646DB"/>
    <w:rsid w:val="00764A95"/>
    <w:rsid w:val="00764E84"/>
    <w:rsid w:val="00765237"/>
    <w:rsid w:val="007654AC"/>
    <w:rsid w:val="0076555F"/>
    <w:rsid w:val="00765AAC"/>
    <w:rsid w:val="00765C33"/>
    <w:rsid w:val="007663E8"/>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C3D"/>
    <w:rsid w:val="0077208D"/>
    <w:rsid w:val="007723C5"/>
    <w:rsid w:val="00772C67"/>
    <w:rsid w:val="00772E11"/>
    <w:rsid w:val="00773209"/>
    <w:rsid w:val="00773609"/>
    <w:rsid w:val="00773E50"/>
    <w:rsid w:val="00774130"/>
    <w:rsid w:val="00774271"/>
    <w:rsid w:val="00774ADA"/>
    <w:rsid w:val="00774BBC"/>
    <w:rsid w:val="007753F8"/>
    <w:rsid w:val="00775569"/>
    <w:rsid w:val="0077573B"/>
    <w:rsid w:val="00775937"/>
    <w:rsid w:val="00775974"/>
    <w:rsid w:val="00775A78"/>
    <w:rsid w:val="00775AAA"/>
    <w:rsid w:val="00775B5C"/>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1C4"/>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2F46"/>
    <w:rsid w:val="007938C0"/>
    <w:rsid w:val="00793D0D"/>
    <w:rsid w:val="00794031"/>
    <w:rsid w:val="007941DF"/>
    <w:rsid w:val="007947DF"/>
    <w:rsid w:val="00794BD0"/>
    <w:rsid w:val="00794C1C"/>
    <w:rsid w:val="00794DB3"/>
    <w:rsid w:val="007950F9"/>
    <w:rsid w:val="00795130"/>
    <w:rsid w:val="00795276"/>
    <w:rsid w:val="00795312"/>
    <w:rsid w:val="007953BE"/>
    <w:rsid w:val="00795482"/>
    <w:rsid w:val="0079571A"/>
    <w:rsid w:val="00795B74"/>
    <w:rsid w:val="0079608B"/>
    <w:rsid w:val="00796147"/>
    <w:rsid w:val="00796554"/>
    <w:rsid w:val="007965B3"/>
    <w:rsid w:val="00796D7B"/>
    <w:rsid w:val="00796F80"/>
    <w:rsid w:val="007975AB"/>
    <w:rsid w:val="0079763A"/>
    <w:rsid w:val="0079763B"/>
    <w:rsid w:val="007A0600"/>
    <w:rsid w:val="007A06B4"/>
    <w:rsid w:val="007A08AE"/>
    <w:rsid w:val="007A0AAE"/>
    <w:rsid w:val="007A1152"/>
    <w:rsid w:val="007A1359"/>
    <w:rsid w:val="007A1435"/>
    <w:rsid w:val="007A1647"/>
    <w:rsid w:val="007A2130"/>
    <w:rsid w:val="007A2652"/>
    <w:rsid w:val="007A26CC"/>
    <w:rsid w:val="007A2A94"/>
    <w:rsid w:val="007A3297"/>
    <w:rsid w:val="007A39C3"/>
    <w:rsid w:val="007A3DED"/>
    <w:rsid w:val="007A3FFC"/>
    <w:rsid w:val="007A48B0"/>
    <w:rsid w:val="007A4FF0"/>
    <w:rsid w:val="007A4FF6"/>
    <w:rsid w:val="007A5380"/>
    <w:rsid w:val="007A5BC0"/>
    <w:rsid w:val="007A63FB"/>
    <w:rsid w:val="007A6CA9"/>
    <w:rsid w:val="007A6E47"/>
    <w:rsid w:val="007A75AC"/>
    <w:rsid w:val="007A772E"/>
    <w:rsid w:val="007A7E9B"/>
    <w:rsid w:val="007A7EF8"/>
    <w:rsid w:val="007B0D6A"/>
    <w:rsid w:val="007B1016"/>
    <w:rsid w:val="007B110B"/>
    <w:rsid w:val="007B17BE"/>
    <w:rsid w:val="007B23E3"/>
    <w:rsid w:val="007B2494"/>
    <w:rsid w:val="007B2663"/>
    <w:rsid w:val="007B2D31"/>
    <w:rsid w:val="007B3128"/>
    <w:rsid w:val="007B3709"/>
    <w:rsid w:val="007B3826"/>
    <w:rsid w:val="007B3A8F"/>
    <w:rsid w:val="007B3E9D"/>
    <w:rsid w:val="007B40C6"/>
    <w:rsid w:val="007B4431"/>
    <w:rsid w:val="007B4760"/>
    <w:rsid w:val="007B48A3"/>
    <w:rsid w:val="007B4A3B"/>
    <w:rsid w:val="007B50E5"/>
    <w:rsid w:val="007B512A"/>
    <w:rsid w:val="007B57DA"/>
    <w:rsid w:val="007B5BF5"/>
    <w:rsid w:val="007B5E5B"/>
    <w:rsid w:val="007B5F88"/>
    <w:rsid w:val="007B6E3C"/>
    <w:rsid w:val="007B700A"/>
    <w:rsid w:val="007C0004"/>
    <w:rsid w:val="007C0018"/>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5D"/>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21C"/>
    <w:rsid w:val="007D459B"/>
    <w:rsid w:val="007D4693"/>
    <w:rsid w:val="007D4872"/>
    <w:rsid w:val="007D4EE2"/>
    <w:rsid w:val="007D5260"/>
    <w:rsid w:val="007D5543"/>
    <w:rsid w:val="007D5729"/>
    <w:rsid w:val="007D5785"/>
    <w:rsid w:val="007D5ADE"/>
    <w:rsid w:val="007D5DF5"/>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44"/>
    <w:rsid w:val="007F117A"/>
    <w:rsid w:val="007F1264"/>
    <w:rsid w:val="007F1449"/>
    <w:rsid w:val="007F18CA"/>
    <w:rsid w:val="007F19DF"/>
    <w:rsid w:val="007F1C57"/>
    <w:rsid w:val="007F20ED"/>
    <w:rsid w:val="007F2585"/>
    <w:rsid w:val="007F2592"/>
    <w:rsid w:val="007F25B6"/>
    <w:rsid w:val="007F2BEB"/>
    <w:rsid w:val="007F2D07"/>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15C"/>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68C"/>
    <w:rsid w:val="00806855"/>
    <w:rsid w:val="00806ADB"/>
    <w:rsid w:val="00806CDF"/>
    <w:rsid w:val="00806E29"/>
    <w:rsid w:val="00807ACD"/>
    <w:rsid w:val="00807F09"/>
    <w:rsid w:val="00810667"/>
    <w:rsid w:val="00810682"/>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63B"/>
    <w:rsid w:val="00814D88"/>
    <w:rsid w:val="00815B6B"/>
    <w:rsid w:val="008162B1"/>
    <w:rsid w:val="00816930"/>
    <w:rsid w:val="0081714A"/>
    <w:rsid w:val="008174F6"/>
    <w:rsid w:val="00817662"/>
    <w:rsid w:val="00817739"/>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6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875"/>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A7C"/>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2"/>
    <w:rsid w:val="00836051"/>
    <w:rsid w:val="00836F13"/>
    <w:rsid w:val="008371AF"/>
    <w:rsid w:val="00837237"/>
    <w:rsid w:val="008376BF"/>
    <w:rsid w:val="00837774"/>
    <w:rsid w:val="008400F9"/>
    <w:rsid w:val="00840349"/>
    <w:rsid w:val="00840562"/>
    <w:rsid w:val="008406DA"/>
    <w:rsid w:val="0084091C"/>
    <w:rsid w:val="00840D7F"/>
    <w:rsid w:val="0084120B"/>
    <w:rsid w:val="008412D1"/>
    <w:rsid w:val="0084155A"/>
    <w:rsid w:val="00841BEF"/>
    <w:rsid w:val="00841C11"/>
    <w:rsid w:val="00841E3B"/>
    <w:rsid w:val="00841F60"/>
    <w:rsid w:val="008425B3"/>
    <w:rsid w:val="00842733"/>
    <w:rsid w:val="00842A2B"/>
    <w:rsid w:val="00843070"/>
    <w:rsid w:val="0084334D"/>
    <w:rsid w:val="008434C7"/>
    <w:rsid w:val="00843A1D"/>
    <w:rsid w:val="00843C15"/>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21C"/>
    <w:rsid w:val="0086048A"/>
    <w:rsid w:val="00860EAD"/>
    <w:rsid w:val="00861358"/>
    <w:rsid w:val="0086152A"/>
    <w:rsid w:val="00861C14"/>
    <w:rsid w:val="00861C6C"/>
    <w:rsid w:val="00861FFA"/>
    <w:rsid w:val="008623EC"/>
    <w:rsid w:val="008626E7"/>
    <w:rsid w:val="00862CFA"/>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1C2B"/>
    <w:rsid w:val="00872176"/>
    <w:rsid w:val="00872379"/>
    <w:rsid w:val="008723E0"/>
    <w:rsid w:val="008724C9"/>
    <w:rsid w:val="008726EE"/>
    <w:rsid w:val="00872727"/>
    <w:rsid w:val="0087273F"/>
    <w:rsid w:val="008727EB"/>
    <w:rsid w:val="00872886"/>
    <w:rsid w:val="00872AA9"/>
    <w:rsid w:val="00872B89"/>
    <w:rsid w:val="008730E4"/>
    <w:rsid w:val="0087325F"/>
    <w:rsid w:val="008734B7"/>
    <w:rsid w:val="008736F1"/>
    <w:rsid w:val="00874221"/>
    <w:rsid w:val="00874C59"/>
    <w:rsid w:val="00875A73"/>
    <w:rsid w:val="00875C13"/>
    <w:rsid w:val="00875C80"/>
    <w:rsid w:val="008760F6"/>
    <w:rsid w:val="008761C0"/>
    <w:rsid w:val="00876471"/>
    <w:rsid w:val="008764A7"/>
    <w:rsid w:val="00876953"/>
    <w:rsid w:val="00876C35"/>
    <w:rsid w:val="00876E9B"/>
    <w:rsid w:val="008772B0"/>
    <w:rsid w:val="00877775"/>
    <w:rsid w:val="008777C0"/>
    <w:rsid w:val="00877913"/>
    <w:rsid w:val="00877F94"/>
    <w:rsid w:val="008802F8"/>
    <w:rsid w:val="0088035B"/>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99A"/>
    <w:rsid w:val="00883D1C"/>
    <w:rsid w:val="00883DC6"/>
    <w:rsid w:val="0088448A"/>
    <w:rsid w:val="00884CD4"/>
    <w:rsid w:val="008851B7"/>
    <w:rsid w:val="008851DF"/>
    <w:rsid w:val="008854FA"/>
    <w:rsid w:val="0088560F"/>
    <w:rsid w:val="00886623"/>
    <w:rsid w:val="00886AF1"/>
    <w:rsid w:val="00886E5D"/>
    <w:rsid w:val="00886EC5"/>
    <w:rsid w:val="008870C0"/>
    <w:rsid w:val="008870CA"/>
    <w:rsid w:val="00887155"/>
    <w:rsid w:val="00887316"/>
    <w:rsid w:val="0088743B"/>
    <w:rsid w:val="008876BE"/>
    <w:rsid w:val="008876F9"/>
    <w:rsid w:val="00887C99"/>
    <w:rsid w:val="00887FC0"/>
    <w:rsid w:val="00891513"/>
    <w:rsid w:val="00891B5F"/>
    <w:rsid w:val="00892079"/>
    <w:rsid w:val="008920E3"/>
    <w:rsid w:val="008927EB"/>
    <w:rsid w:val="0089286D"/>
    <w:rsid w:val="00892AC6"/>
    <w:rsid w:val="00892C0C"/>
    <w:rsid w:val="00893483"/>
    <w:rsid w:val="00893485"/>
    <w:rsid w:val="00893836"/>
    <w:rsid w:val="00894B7E"/>
    <w:rsid w:val="00894FB7"/>
    <w:rsid w:val="0089522E"/>
    <w:rsid w:val="008955E3"/>
    <w:rsid w:val="008957A5"/>
    <w:rsid w:val="00895924"/>
    <w:rsid w:val="00895AB6"/>
    <w:rsid w:val="00895C0A"/>
    <w:rsid w:val="00895D6F"/>
    <w:rsid w:val="00895FD5"/>
    <w:rsid w:val="00896037"/>
    <w:rsid w:val="00896593"/>
    <w:rsid w:val="00896A2C"/>
    <w:rsid w:val="00896C69"/>
    <w:rsid w:val="00896CD7"/>
    <w:rsid w:val="008970AF"/>
    <w:rsid w:val="00897527"/>
    <w:rsid w:val="00897A8F"/>
    <w:rsid w:val="00897E40"/>
    <w:rsid w:val="008A035A"/>
    <w:rsid w:val="008A0399"/>
    <w:rsid w:val="008A06F2"/>
    <w:rsid w:val="008A0A00"/>
    <w:rsid w:val="008A0FE7"/>
    <w:rsid w:val="008A1ECD"/>
    <w:rsid w:val="008A2168"/>
    <w:rsid w:val="008A2701"/>
    <w:rsid w:val="008A2D27"/>
    <w:rsid w:val="008A2DEE"/>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A8F"/>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675E"/>
    <w:rsid w:val="008B7114"/>
    <w:rsid w:val="008B723C"/>
    <w:rsid w:val="008B769F"/>
    <w:rsid w:val="008B7E9E"/>
    <w:rsid w:val="008C1108"/>
    <w:rsid w:val="008C1D28"/>
    <w:rsid w:val="008C20AF"/>
    <w:rsid w:val="008C2486"/>
    <w:rsid w:val="008C24F3"/>
    <w:rsid w:val="008C2762"/>
    <w:rsid w:val="008C27DB"/>
    <w:rsid w:val="008C33C0"/>
    <w:rsid w:val="008C34CC"/>
    <w:rsid w:val="008C3919"/>
    <w:rsid w:val="008C3C8D"/>
    <w:rsid w:val="008C4567"/>
    <w:rsid w:val="008C46A1"/>
    <w:rsid w:val="008C477A"/>
    <w:rsid w:val="008C4D94"/>
    <w:rsid w:val="008C4ED0"/>
    <w:rsid w:val="008C51F9"/>
    <w:rsid w:val="008C51FA"/>
    <w:rsid w:val="008C54C6"/>
    <w:rsid w:val="008C5610"/>
    <w:rsid w:val="008C58B7"/>
    <w:rsid w:val="008C5B91"/>
    <w:rsid w:val="008C5E9F"/>
    <w:rsid w:val="008C60EC"/>
    <w:rsid w:val="008C633E"/>
    <w:rsid w:val="008C636A"/>
    <w:rsid w:val="008C661A"/>
    <w:rsid w:val="008C67D5"/>
    <w:rsid w:val="008C6A9C"/>
    <w:rsid w:val="008C6B2C"/>
    <w:rsid w:val="008C6B6E"/>
    <w:rsid w:val="008C6DF3"/>
    <w:rsid w:val="008C6E62"/>
    <w:rsid w:val="008C78FB"/>
    <w:rsid w:val="008C794C"/>
    <w:rsid w:val="008C7995"/>
    <w:rsid w:val="008C79A7"/>
    <w:rsid w:val="008C7A83"/>
    <w:rsid w:val="008C7A9B"/>
    <w:rsid w:val="008C7B63"/>
    <w:rsid w:val="008C7CB9"/>
    <w:rsid w:val="008D0192"/>
    <w:rsid w:val="008D035C"/>
    <w:rsid w:val="008D079E"/>
    <w:rsid w:val="008D0C60"/>
    <w:rsid w:val="008D0C6D"/>
    <w:rsid w:val="008D0D95"/>
    <w:rsid w:val="008D1241"/>
    <w:rsid w:val="008D1516"/>
    <w:rsid w:val="008D170E"/>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2D6"/>
    <w:rsid w:val="008E1AEC"/>
    <w:rsid w:val="008E1B33"/>
    <w:rsid w:val="008E1FDB"/>
    <w:rsid w:val="008E2759"/>
    <w:rsid w:val="008E2850"/>
    <w:rsid w:val="008E2F30"/>
    <w:rsid w:val="008E3484"/>
    <w:rsid w:val="008E359E"/>
    <w:rsid w:val="008E373D"/>
    <w:rsid w:val="008E3873"/>
    <w:rsid w:val="008E3AE3"/>
    <w:rsid w:val="008E3DDC"/>
    <w:rsid w:val="008E3FDC"/>
    <w:rsid w:val="008E4275"/>
    <w:rsid w:val="008E4585"/>
    <w:rsid w:val="008E4A07"/>
    <w:rsid w:val="008E4A25"/>
    <w:rsid w:val="008E5312"/>
    <w:rsid w:val="008E5762"/>
    <w:rsid w:val="008E5D77"/>
    <w:rsid w:val="008E63CA"/>
    <w:rsid w:val="008E6EE5"/>
    <w:rsid w:val="008E72D3"/>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53B"/>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14E7"/>
    <w:rsid w:val="009222AA"/>
    <w:rsid w:val="0092230F"/>
    <w:rsid w:val="0092366D"/>
    <w:rsid w:val="0092407F"/>
    <w:rsid w:val="0092410C"/>
    <w:rsid w:val="00924304"/>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AFD"/>
    <w:rsid w:val="00937DCB"/>
    <w:rsid w:val="0094087E"/>
    <w:rsid w:val="00941060"/>
    <w:rsid w:val="009411EB"/>
    <w:rsid w:val="00941D34"/>
    <w:rsid w:val="00942316"/>
    <w:rsid w:val="0094231A"/>
    <w:rsid w:val="00942652"/>
    <w:rsid w:val="00942C98"/>
    <w:rsid w:val="00942FC4"/>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47FB6"/>
    <w:rsid w:val="00950731"/>
    <w:rsid w:val="0095088C"/>
    <w:rsid w:val="00950926"/>
    <w:rsid w:val="00950FAA"/>
    <w:rsid w:val="00951384"/>
    <w:rsid w:val="00951A30"/>
    <w:rsid w:val="00951DE0"/>
    <w:rsid w:val="00951E18"/>
    <w:rsid w:val="00951F2F"/>
    <w:rsid w:val="00952430"/>
    <w:rsid w:val="00952B12"/>
    <w:rsid w:val="00952BAC"/>
    <w:rsid w:val="00953ADF"/>
    <w:rsid w:val="00953C59"/>
    <w:rsid w:val="00953DDE"/>
    <w:rsid w:val="00953E62"/>
    <w:rsid w:val="009548F2"/>
    <w:rsid w:val="00955427"/>
    <w:rsid w:val="00955685"/>
    <w:rsid w:val="00956363"/>
    <w:rsid w:val="00956B3A"/>
    <w:rsid w:val="00956BEF"/>
    <w:rsid w:val="00957162"/>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891"/>
    <w:rsid w:val="009639FA"/>
    <w:rsid w:val="00963D82"/>
    <w:rsid w:val="00963DB6"/>
    <w:rsid w:val="009644E0"/>
    <w:rsid w:val="00964706"/>
    <w:rsid w:val="0096480D"/>
    <w:rsid w:val="0096486C"/>
    <w:rsid w:val="00964C4B"/>
    <w:rsid w:val="00965226"/>
    <w:rsid w:val="00965379"/>
    <w:rsid w:val="009654F5"/>
    <w:rsid w:val="00965525"/>
    <w:rsid w:val="0096575E"/>
    <w:rsid w:val="0096581D"/>
    <w:rsid w:val="00965E07"/>
    <w:rsid w:val="0096657B"/>
    <w:rsid w:val="009667BC"/>
    <w:rsid w:val="00966965"/>
    <w:rsid w:val="00966D96"/>
    <w:rsid w:val="00967500"/>
    <w:rsid w:val="00967608"/>
    <w:rsid w:val="00967A05"/>
    <w:rsid w:val="00967C19"/>
    <w:rsid w:val="00967DAE"/>
    <w:rsid w:val="00967EE7"/>
    <w:rsid w:val="009703EC"/>
    <w:rsid w:val="00970BE5"/>
    <w:rsid w:val="00970D81"/>
    <w:rsid w:val="00970E31"/>
    <w:rsid w:val="009716D9"/>
    <w:rsid w:val="009717DC"/>
    <w:rsid w:val="00971B82"/>
    <w:rsid w:val="00971D5C"/>
    <w:rsid w:val="00971EE4"/>
    <w:rsid w:val="00971F9B"/>
    <w:rsid w:val="00972570"/>
    <w:rsid w:val="0097289C"/>
    <w:rsid w:val="00972CFE"/>
    <w:rsid w:val="00972D9E"/>
    <w:rsid w:val="0097315F"/>
    <w:rsid w:val="00973903"/>
    <w:rsid w:val="0097420A"/>
    <w:rsid w:val="0097441E"/>
    <w:rsid w:val="00974896"/>
    <w:rsid w:val="00974AF3"/>
    <w:rsid w:val="00974C2B"/>
    <w:rsid w:val="00974DE3"/>
    <w:rsid w:val="00974F66"/>
    <w:rsid w:val="00975272"/>
    <w:rsid w:val="00975981"/>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21E"/>
    <w:rsid w:val="00982506"/>
    <w:rsid w:val="00982701"/>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5F9C"/>
    <w:rsid w:val="00986129"/>
    <w:rsid w:val="0098628F"/>
    <w:rsid w:val="009863D0"/>
    <w:rsid w:val="00986C26"/>
    <w:rsid w:val="009879A3"/>
    <w:rsid w:val="00987A0A"/>
    <w:rsid w:val="00987ADA"/>
    <w:rsid w:val="00987B9F"/>
    <w:rsid w:val="0099031F"/>
    <w:rsid w:val="00990AE4"/>
    <w:rsid w:val="00990BFE"/>
    <w:rsid w:val="00991494"/>
    <w:rsid w:val="0099157B"/>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42B"/>
    <w:rsid w:val="009A058F"/>
    <w:rsid w:val="009A07EF"/>
    <w:rsid w:val="009A0C5F"/>
    <w:rsid w:val="009A0F3F"/>
    <w:rsid w:val="009A1E3C"/>
    <w:rsid w:val="009A2358"/>
    <w:rsid w:val="009A28E1"/>
    <w:rsid w:val="009A2AE6"/>
    <w:rsid w:val="009A3766"/>
    <w:rsid w:val="009A37C7"/>
    <w:rsid w:val="009A3CD9"/>
    <w:rsid w:val="009A3E87"/>
    <w:rsid w:val="009A4700"/>
    <w:rsid w:val="009A48B9"/>
    <w:rsid w:val="009A5216"/>
    <w:rsid w:val="009A55B2"/>
    <w:rsid w:val="009A58BA"/>
    <w:rsid w:val="009A58F2"/>
    <w:rsid w:val="009A5C23"/>
    <w:rsid w:val="009A616F"/>
    <w:rsid w:val="009A6558"/>
    <w:rsid w:val="009A686E"/>
    <w:rsid w:val="009A6C61"/>
    <w:rsid w:val="009A70AF"/>
    <w:rsid w:val="009A729C"/>
    <w:rsid w:val="009A7302"/>
    <w:rsid w:val="009A795A"/>
    <w:rsid w:val="009A7A06"/>
    <w:rsid w:val="009B00B6"/>
    <w:rsid w:val="009B0A5A"/>
    <w:rsid w:val="009B0A6D"/>
    <w:rsid w:val="009B0F97"/>
    <w:rsid w:val="009B1352"/>
    <w:rsid w:val="009B1920"/>
    <w:rsid w:val="009B1D67"/>
    <w:rsid w:val="009B1FD4"/>
    <w:rsid w:val="009B22AE"/>
    <w:rsid w:val="009B22F7"/>
    <w:rsid w:val="009B2F12"/>
    <w:rsid w:val="009B3561"/>
    <w:rsid w:val="009B3F71"/>
    <w:rsid w:val="009B4435"/>
    <w:rsid w:val="009B4717"/>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9DE"/>
    <w:rsid w:val="009B7B69"/>
    <w:rsid w:val="009B7D60"/>
    <w:rsid w:val="009B7ECE"/>
    <w:rsid w:val="009C032A"/>
    <w:rsid w:val="009C03AE"/>
    <w:rsid w:val="009C04F3"/>
    <w:rsid w:val="009C06CE"/>
    <w:rsid w:val="009C07C4"/>
    <w:rsid w:val="009C1B6E"/>
    <w:rsid w:val="009C2631"/>
    <w:rsid w:val="009C2B05"/>
    <w:rsid w:val="009C2DD7"/>
    <w:rsid w:val="009C2EA7"/>
    <w:rsid w:val="009C34CA"/>
    <w:rsid w:val="009C3A3C"/>
    <w:rsid w:val="009C3B1D"/>
    <w:rsid w:val="009C3E76"/>
    <w:rsid w:val="009C445C"/>
    <w:rsid w:val="009C477A"/>
    <w:rsid w:val="009C4ECF"/>
    <w:rsid w:val="009C4F71"/>
    <w:rsid w:val="009C52CE"/>
    <w:rsid w:val="009C5DBF"/>
    <w:rsid w:val="009C62DE"/>
    <w:rsid w:val="009C6332"/>
    <w:rsid w:val="009C6A63"/>
    <w:rsid w:val="009C6BD7"/>
    <w:rsid w:val="009C70F9"/>
    <w:rsid w:val="009C77E1"/>
    <w:rsid w:val="009C7DCD"/>
    <w:rsid w:val="009C7ED3"/>
    <w:rsid w:val="009D01F3"/>
    <w:rsid w:val="009D02DF"/>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025"/>
    <w:rsid w:val="009E2387"/>
    <w:rsid w:val="009E249D"/>
    <w:rsid w:val="009E29F0"/>
    <w:rsid w:val="009E3297"/>
    <w:rsid w:val="009E36F8"/>
    <w:rsid w:val="009E3740"/>
    <w:rsid w:val="009E3FC2"/>
    <w:rsid w:val="009E4306"/>
    <w:rsid w:val="009E4780"/>
    <w:rsid w:val="009E4FEE"/>
    <w:rsid w:val="009E555E"/>
    <w:rsid w:val="009E5AEB"/>
    <w:rsid w:val="009E64C3"/>
    <w:rsid w:val="009E6534"/>
    <w:rsid w:val="009E6789"/>
    <w:rsid w:val="009E6A22"/>
    <w:rsid w:val="009E6B7F"/>
    <w:rsid w:val="009E6DBB"/>
    <w:rsid w:val="009E6E70"/>
    <w:rsid w:val="009E7089"/>
    <w:rsid w:val="009E791A"/>
    <w:rsid w:val="009F00D4"/>
    <w:rsid w:val="009F0645"/>
    <w:rsid w:val="009F0D80"/>
    <w:rsid w:val="009F0FCF"/>
    <w:rsid w:val="009F128D"/>
    <w:rsid w:val="009F182B"/>
    <w:rsid w:val="009F232E"/>
    <w:rsid w:val="009F2389"/>
    <w:rsid w:val="009F2D73"/>
    <w:rsid w:val="009F3515"/>
    <w:rsid w:val="009F3A36"/>
    <w:rsid w:val="009F40F0"/>
    <w:rsid w:val="009F4119"/>
    <w:rsid w:val="009F437F"/>
    <w:rsid w:val="009F446B"/>
    <w:rsid w:val="009F4A6B"/>
    <w:rsid w:val="009F5513"/>
    <w:rsid w:val="009F57BC"/>
    <w:rsid w:val="009F57DE"/>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452"/>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C55"/>
    <w:rsid w:val="00A15DD5"/>
    <w:rsid w:val="00A16394"/>
    <w:rsid w:val="00A16569"/>
    <w:rsid w:val="00A168DD"/>
    <w:rsid w:val="00A16B87"/>
    <w:rsid w:val="00A16C13"/>
    <w:rsid w:val="00A16EFA"/>
    <w:rsid w:val="00A16F20"/>
    <w:rsid w:val="00A16F7A"/>
    <w:rsid w:val="00A17047"/>
    <w:rsid w:val="00A17286"/>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38E"/>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02A"/>
    <w:rsid w:val="00A411BB"/>
    <w:rsid w:val="00A411F4"/>
    <w:rsid w:val="00A41463"/>
    <w:rsid w:val="00A41500"/>
    <w:rsid w:val="00A41596"/>
    <w:rsid w:val="00A415D3"/>
    <w:rsid w:val="00A41608"/>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679"/>
    <w:rsid w:val="00A47029"/>
    <w:rsid w:val="00A471C5"/>
    <w:rsid w:val="00A47900"/>
    <w:rsid w:val="00A47A92"/>
    <w:rsid w:val="00A47E70"/>
    <w:rsid w:val="00A50200"/>
    <w:rsid w:val="00A50BEF"/>
    <w:rsid w:val="00A50CDB"/>
    <w:rsid w:val="00A50FED"/>
    <w:rsid w:val="00A5108D"/>
    <w:rsid w:val="00A517D0"/>
    <w:rsid w:val="00A51E18"/>
    <w:rsid w:val="00A5207C"/>
    <w:rsid w:val="00A522EE"/>
    <w:rsid w:val="00A52EB0"/>
    <w:rsid w:val="00A52EBB"/>
    <w:rsid w:val="00A53479"/>
    <w:rsid w:val="00A536E0"/>
    <w:rsid w:val="00A539C1"/>
    <w:rsid w:val="00A53E9B"/>
    <w:rsid w:val="00A54046"/>
    <w:rsid w:val="00A54420"/>
    <w:rsid w:val="00A549C5"/>
    <w:rsid w:val="00A54ABF"/>
    <w:rsid w:val="00A54C15"/>
    <w:rsid w:val="00A5519B"/>
    <w:rsid w:val="00A553F2"/>
    <w:rsid w:val="00A5549A"/>
    <w:rsid w:val="00A554F7"/>
    <w:rsid w:val="00A557B5"/>
    <w:rsid w:val="00A55B7E"/>
    <w:rsid w:val="00A56402"/>
    <w:rsid w:val="00A56596"/>
    <w:rsid w:val="00A565CD"/>
    <w:rsid w:val="00A5685A"/>
    <w:rsid w:val="00A56DBA"/>
    <w:rsid w:val="00A571AF"/>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57B"/>
    <w:rsid w:val="00A678DF"/>
    <w:rsid w:val="00A67B8E"/>
    <w:rsid w:val="00A67E88"/>
    <w:rsid w:val="00A67FAE"/>
    <w:rsid w:val="00A70423"/>
    <w:rsid w:val="00A7042D"/>
    <w:rsid w:val="00A704E3"/>
    <w:rsid w:val="00A706AD"/>
    <w:rsid w:val="00A706E1"/>
    <w:rsid w:val="00A70BE4"/>
    <w:rsid w:val="00A70D22"/>
    <w:rsid w:val="00A71259"/>
    <w:rsid w:val="00A71A1F"/>
    <w:rsid w:val="00A71C1C"/>
    <w:rsid w:val="00A71F83"/>
    <w:rsid w:val="00A7206C"/>
    <w:rsid w:val="00A7221B"/>
    <w:rsid w:val="00A72BE1"/>
    <w:rsid w:val="00A72C32"/>
    <w:rsid w:val="00A72FA9"/>
    <w:rsid w:val="00A7321C"/>
    <w:rsid w:val="00A73354"/>
    <w:rsid w:val="00A73367"/>
    <w:rsid w:val="00A73429"/>
    <w:rsid w:val="00A734D3"/>
    <w:rsid w:val="00A73B8D"/>
    <w:rsid w:val="00A73C25"/>
    <w:rsid w:val="00A73DD0"/>
    <w:rsid w:val="00A747BC"/>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2F06"/>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9F1"/>
    <w:rsid w:val="00A87C8B"/>
    <w:rsid w:val="00A87EDA"/>
    <w:rsid w:val="00A902A1"/>
    <w:rsid w:val="00A9052E"/>
    <w:rsid w:val="00A90813"/>
    <w:rsid w:val="00A908C1"/>
    <w:rsid w:val="00A910C0"/>
    <w:rsid w:val="00A913CB"/>
    <w:rsid w:val="00A91AE5"/>
    <w:rsid w:val="00A91B04"/>
    <w:rsid w:val="00A91B0D"/>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835"/>
    <w:rsid w:val="00A96D7E"/>
    <w:rsid w:val="00A96E23"/>
    <w:rsid w:val="00A9701A"/>
    <w:rsid w:val="00A977D4"/>
    <w:rsid w:val="00A97D9A"/>
    <w:rsid w:val="00A97DF6"/>
    <w:rsid w:val="00A97EB7"/>
    <w:rsid w:val="00A97ED3"/>
    <w:rsid w:val="00A97F27"/>
    <w:rsid w:val="00AA0995"/>
    <w:rsid w:val="00AA0A17"/>
    <w:rsid w:val="00AA0A5A"/>
    <w:rsid w:val="00AA1073"/>
    <w:rsid w:val="00AA172C"/>
    <w:rsid w:val="00AA20D4"/>
    <w:rsid w:val="00AA22B5"/>
    <w:rsid w:val="00AA2339"/>
    <w:rsid w:val="00AA2497"/>
    <w:rsid w:val="00AA2553"/>
    <w:rsid w:val="00AA26BA"/>
    <w:rsid w:val="00AA2DAA"/>
    <w:rsid w:val="00AA2DEA"/>
    <w:rsid w:val="00AA2FAF"/>
    <w:rsid w:val="00AA314E"/>
    <w:rsid w:val="00AA3716"/>
    <w:rsid w:val="00AA3F5F"/>
    <w:rsid w:val="00AA4AF4"/>
    <w:rsid w:val="00AA582F"/>
    <w:rsid w:val="00AA5BD9"/>
    <w:rsid w:val="00AA68B2"/>
    <w:rsid w:val="00AA71D9"/>
    <w:rsid w:val="00AB02B4"/>
    <w:rsid w:val="00AB0468"/>
    <w:rsid w:val="00AB06E0"/>
    <w:rsid w:val="00AB0D21"/>
    <w:rsid w:val="00AB0F99"/>
    <w:rsid w:val="00AB1077"/>
    <w:rsid w:val="00AB1365"/>
    <w:rsid w:val="00AB142D"/>
    <w:rsid w:val="00AB17A2"/>
    <w:rsid w:val="00AB195E"/>
    <w:rsid w:val="00AB1C4C"/>
    <w:rsid w:val="00AB2296"/>
    <w:rsid w:val="00AB23C0"/>
    <w:rsid w:val="00AB26FF"/>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B7E37"/>
    <w:rsid w:val="00AC000C"/>
    <w:rsid w:val="00AC09CA"/>
    <w:rsid w:val="00AC0AA8"/>
    <w:rsid w:val="00AC0EF9"/>
    <w:rsid w:val="00AC16E6"/>
    <w:rsid w:val="00AC24B9"/>
    <w:rsid w:val="00AC255F"/>
    <w:rsid w:val="00AC25B5"/>
    <w:rsid w:val="00AC2648"/>
    <w:rsid w:val="00AC2806"/>
    <w:rsid w:val="00AC2F9C"/>
    <w:rsid w:val="00AC30D5"/>
    <w:rsid w:val="00AC347B"/>
    <w:rsid w:val="00AC38D7"/>
    <w:rsid w:val="00AC4149"/>
    <w:rsid w:val="00AC41DA"/>
    <w:rsid w:val="00AC48F7"/>
    <w:rsid w:val="00AC4C5D"/>
    <w:rsid w:val="00AC4E1A"/>
    <w:rsid w:val="00AC4E70"/>
    <w:rsid w:val="00AC4FDC"/>
    <w:rsid w:val="00AC5363"/>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75"/>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789"/>
    <w:rsid w:val="00AE5AA6"/>
    <w:rsid w:val="00AE663B"/>
    <w:rsid w:val="00AE6C40"/>
    <w:rsid w:val="00AE703B"/>
    <w:rsid w:val="00AE7138"/>
    <w:rsid w:val="00AE74C6"/>
    <w:rsid w:val="00AE7941"/>
    <w:rsid w:val="00AE7DDA"/>
    <w:rsid w:val="00AE7DE9"/>
    <w:rsid w:val="00AE7F3A"/>
    <w:rsid w:val="00AF0896"/>
    <w:rsid w:val="00AF0A69"/>
    <w:rsid w:val="00AF0AEF"/>
    <w:rsid w:val="00AF0D3B"/>
    <w:rsid w:val="00AF1198"/>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00B"/>
    <w:rsid w:val="00AF4168"/>
    <w:rsid w:val="00AF4729"/>
    <w:rsid w:val="00AF4E33"/>
    <w:rsid w:val="00AF51D7"/>
    <w:rsid w:val="00AF5534"/>
    <w:rsid w:val="00AF5781"/>
    <w:rsid w:val="00AF5939"/>
    <w:rsid w:val="00AF677A"/>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71"/>
    <w:rsid w:val="00B04EDE"/>
    <w:rsid w:val="00B0525D"/>
    <w:rsid w:val="00B05AE2"/>
    <w:rsid w:val="00B0636E"/>
    <w:rsid w:val="00B06EE6"/>
    <w:rsid w:val="00B0719E"/>
    <w:rsid w:val="00B072A1"/>
    <w:rsid w:val="00B078AF"/>
    <w:rsid w:val="00B07CF6"/>
    <w:rsid w:val="00B10029"/>
    <w:rsid w:val="00B1024E"/>
    <w:rsid w:val="00B10474"/>
    <w:rsid w:val="00B105D4"/>
    <w:rsid w:val="00B1069D"/>
    <w:rsid w:val="00B10946"/>
    <w:rsid w:val="00B10D32"/>
    <w:rsid w:val="00B10D3B"/>
    <w:rsid w:val="00B10F30"/>
    <w:rsid w:val="00B11678"/>
    <w:rsid w:val="00B11A88"/>
    <w:rsid w:val="00B126B6"/>
    <w:rsid w:val="00B12E4B"/>
    <w:rsid w:val="00B139B7"/>
    <w:rsid w:val="00B13B58"/>
    <w:rsid w:val="00B13C68"/>
    <w:rsid w:val="00B13D36"/>
    <w:rsid w:val="00B13DBD"/>
    <w:rsid w:val="00B14130"/>
    <w:rsid w:val="00B14F3D"/>
    <w:rsid w:val="00B155EA"/>
    <w:rsid w:val="00B1618F"/>
    <w:rsid w:val="00B164A9"/>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01F"/>
    <w:rsid w:val="00B27B61"/>
    <w:rsid w:val="00B27D60"/>
    <w:rsid w:val="00B30A1F"/>
    <w:rsid w:val="00B30C7A"/>
    <w:rsid w:val="00B30FAF"/>
    <w:rsid w:val="00B31048"/>
    <w:rsid w:val="00B31C0A"/>
    <w:rsid w:val="00B31DDC"/>
    <w:rsid w:val="00B31E01"/>
    <w:rsid w:val="00B32097"/>
    <w:rsid w:val="00B3242E"/>
    <w:rsid w:val="00B324DF"/>
    <w:rsid w:val="00B3270D"/>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C2B"/>
    <w:rsid w:val="00B35F0B"/>
    <w:rsid w:val="00B3636D"/>
    <w:rsid w:val="00B363C4"/>
    <w:rsid w:val="00B363D7"/>
    <w:rsid w:val="00B3663D"/>
    <w:rsid w:val="00B366E2"/>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E5E"/>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08E"/>
    <w:rsid w:val="00B529D7"/>
    <w:rsid w:val="00B52B08"/>
    <w:rsid w:val="00B5382E"/>
    <w:rsid w:val="00B5395D"/>
    <w:rsid w:val="00B53972"/>
    <w:rsid w:val="00B53BC7"/>
    <w:rsid w:val="00B5403E"/>
    <w:rsid w:val="00B54EA8"/>
    <w:rsid w:val="00B5500D"/>
    <w:rsid w:val="00B5541A"/>
    <w:rsid w:val="00B55564"/>
    <w:rsid w:val="00B5600E"/>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1EE"/>
    <w:rsid w:val="00B67225"/>
    <w:rsid w:val="00B67606"/>
    <w:rsid w:val="00B67AAE"/>
    <w:rsid w:val="00B67B15"/>
    <w:rsid w:val="00B67B56"/>
    <w:rsid w:val="00B70566"/>
    <w:rsid w:val="00B7063A"/>
    <w:rsid w:val="00B707C4"/>
    <w:rsid w:val="00B70EF0"/>
    <w:rsid w:val="00B70F73"/>
    <w:rsid w:val="00B71F6E"/>
    <w:rsid w:val="00B71FFF"/>
    <w:rsid w:val="00B72415"/>
    <w:rsid w:val="00B7255B"/>
    <w:rsid w:val="00B7289D"/>
    <w:rsid w:val="00B72A4B"/>
    <w:rsid w:val="00B72AFD"/>
    <w:rsid w:val="00B72E7F"/>
    <w:rsid w:val="00B72FBD"/>
    <w:rsid w:val="00B732D5"/>
    <w:rsid w:val="00B7340B"/>
    <w:rsid w:val="00B73AD6"/>
    <w:rsid w:val="00B73B2C"/>
    <w:rsid w:val="00B73DB2"/>
    <w:rsid w:val="00B74932"/>
    <w:rsid w:val="00B74F6B"/>
    <w:rsid w:val="00B7516C"/>
    <w:rsid w:val="00B75315"/>
    <w:rsid w:val="00B75790"/>
    <w:rsid w:val="00B759E5"/>
    <w:rsid w:val="00B75A0D"/>
    <w:rsid w:val="00B75A28"/>
    <w:rsid w:val="00B7619E"/>
    <w:rsid w:val="00B767A3"/>
    <w:rsid w:val="00B76889"/>
    <w:rsid w:val="00B76D5D"/>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530"/>
    <w:rsid w:val="00B8564A"/>
    <w:rsid w:val="00B861B3"/>
    <w:rsid w:val="00B86276"/>
    <w:rsid w:val="00B867F9"/>
    <w:rsid w:val="00B86A39"/>
    <w:rsid w:val="00B878CD"/>
    <w:rsid w:val="00B87A77"/>
    <w:rsid w:val="00B87AA3"/>
    <w:rsid w:val="00B87C51"/>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AD3"/>
    <w:rsid w:val="00B94B85"/>
    <w:rsid w:val="00B94CC8"/>
    <w:rsid w:val="00B94CF7"/>
    <w:rsid w:val="00B94DDC"/>
    <w:rsid w:val="00B94DE6"/>
    <w:rsid w:val="00B959EE"/>
    <w:rsid w:val="00B95BE1"/>
    <w:rsid w:val="00B96018"/>
    <w:rsid w:val="00B963E3"/>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366"/>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3AF"/>
    <w:rsid w:val="00BB74BB"/>
    <w:rsid w:val="00BB7DB2"/>
    <w:rsid w:val="00BC015E"/>
    <w:rsid w:val="00BC027B"/>
    <w:rsid w:val="00BC0A28"/>
    <w:rsid w:val="00BC160E"/>
    <w:rsid w:val="00BC174B"/>
    <w:rsid w:val="00BC1977"/>
    <w:rsid w:val="00BC1B15"/>
    <w:rsid w:val="00BC1B40"/>
    <w:rsid w:val="00BC1FC1"/>
    <w:rsid w:val="00BC2111"/>
    <w:rsid w:val="00BC2163"/>
    <w:rsid w:val="00BC27DF"/>
    <w:rsid w:val="00BC2C56"/>
    <w:rsid w:val="00BC2E1C"/>
    <w:rsid w:val="00BC2EEC"/>
    <w:rsid w:val="00BC3580"/>
    <w:rsid w:val="00BC36D9"/>
    <w:rsid w:val="00BC3E66"/>
    <w:rsid w:val="00BC4098"/>
    <w:rsid w:val="00BC42C1"/>
    <w:rsid w:val="00BC4341"/>
    <w:rsid w:val="00BC49F1"/>
    <w:rsid w:val="00BC4A22"/>
    <w:rsid w:val="00BC615A"/>
    <w:rsid w:val="00BC646F"/>
    <w:rsid w:val="00BC67BC"/>
    <w:rsid w:val="00BC69B1"/>
    <w:rsid w:val="00BC6B6D"/>
    <w:rsid w:val="00BC7727"/>
    <w:rsid w:val="00BC7801"/>
    <w:rsid w:val="00BC784D"/>
    <w:rsid w:val="00BC7BBA"/>
    <w:rsid w:val="00BC7CFB"/>
    <w:rsid w:val="00BC7EBE"/>
    <w:rsid w:val="00BD01FD"/>
    <w:rsid w:val="00BD0382"/>
    <w:rsid w:val="00BD04C3"/>
    <w:rsid w:val="00BD069F"/>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5F93"/>
    <w:rsid w:val="00BD7A56"/>
    <w:rsid w:val="00BD7A7D"/>
    <w:rsid w:val="00BD7B92"/>
    <w:rsid w:val="00BD7E3E"/>
    <w:rsid w:val="00BD7F7F"/>
    <w:rsid w:val="00BE0B42"/>
    <w:rsid w:val="00BE0CD0"/>
    <w:rsid w:val="00BE0FD2"/>
    <w:rsid w:val="00BE131D"/>
    <w:rsid w:val="00BE15C4"/>
    <w:rsid w:val="00BE19CF"/>
    <w:rsid w:val="00BE1A23"/>
    <w:rsid w:val="00BE1CF5"/>
    <w:rsid w:val="00BE23BF"/>
    <w:rsid w:val="00BE26A1"/>
    <w:rsid w:val="00BE2A33"/>
    <w:rsid w:val="00BE2B95"/>
    <w:rsid w:val="00BE2E9F"/>
    <w:rsid w:val="00BE2FDF"/>
    <w:rsid w:val="00BE3089"/>
    <w:rsid w:val="00BE30D1"/>
    <w:rsid w:val="00BE3254"/>
    <w:rsid w:val="00BE3837"/>
    <w:rsid w:val="00BE394D"/>
    <w:rsid w:val="00BE3C62"/>
    <w:rsid w:val="00BE3F0D"/>
    <w:rsid w:val="00BE3F43"/>
    <w:rsid w:val="00BE40DE"/>
    <w:rsid w:val="00BE4442"/>
    <w:rsid w:val="00BE447F"/>
    <w:rsid w:val="00BE4792"/>
    <w:rsid w:val="00BE4F71"/>
    <w:rsid w:val="00BE61BB"/>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53A"/>
    <w:rsid w:val="00BF37E3"/>
    <w:rsid w:val="00BF38FB"/>
    <w:rsid w:val="00BF3B89"/>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09"/>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7B"/>
    <w:rsid w:val="00C107B8"/>
    <w:rsid w:val="00C10B4E"/>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695D"/>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7C8"/>
    <w:rsid w:val="00C22A87"/>
    <w:rsid w:val="00C232E9"/>
    <w:rsid w:val="00C23832"/>
    <w:rsid w:val="00C238D3"/>
    <w:rsid w:val="00C24CEE"/>
    <w:rsid w:val="00C255D3"/>
    <w:rsid w:val="00C25D90"/>
    <w:rsid w:val="00C25FBA"/>
    <w:rsid w:val="00C26703"/>
    <w:rsid w:val="00C26BF3"/>
    <w:rsid w:val="00C2748C"/>
    <w:rsid w:val="00C27822"/>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A"/>
    <w:rsid w:val="00C34A54"/>
    <w:rsid w:val="00C34CEA"/>
    <w:rsid w:val="00C350AA"/>
    <w:rsid w:val="00C354D1"/>
    <w:rsid w:val="00C3565D"/>
    <w:rsid w:val="00C35CA7"/>
    <w:rsid w:val="00C35DEA"/>
    <w:rsid w:val="00C364AF"/>
    <w:rsid w:val="00C3672C"/>
    <w:rsid w:val="00C36D9F"/>
    <w:rsid w:val="00C36DB9"/>
    <w:rsid w:val="00C3706E"/>
    <w:rsid w:val="00C37572"/>
    <w:rsid w:val="00C3788D"/>
    <w:rsid w:val="00C37E19"/>
    <w:rsid w:val="00C37EEE"/>
    <w:rsid w:val="00C4014B"/>
    <w:rsid w:val="00C41966"/>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E73"/>
    <w:rsid w:val="00C50F05"/>
    <w:rsid w:val="00C50F6B"/>
    <w:rsid w:val="00C51FD4"/>
    <w:rsid w:val="00C524F0"/>
    <w:rsid w:val="00C52BAA"/>
    <w:rsid w:val="00C536CA"/>
    <w:rsid w:val="00C537A0"/>
    <w:rsid w:val="00C53DB0"/>
    <w:rsid w:val="00C53E49"/>
    <w:rsid w:val="00C541F1"/>
    <w:rsid w:val="00C545E6"/>
    <w:rsid w:val="00C5485D"/>
    <w:rsid w:val="00C548DF"/>
    <w:rsid w:val="00C54A8F"/>
    <w:rsid w:val="00C54F61"/>
    <w:rsid w:val="00C550D4"/>
    <w:rsid w:val="00C5553D"/>
    <w:rsid w:val="00C559E3"/>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9BE"/>
    <w:rsid w:val="00C61A64"/>
    <w:rsid w:val="00C61ABF"/>
    <w:rsid w:val="00C61C47"/>
    <w:rsid w:val="00C61D0B"/>
    <w:rsid w:val="00C61F43"/>
    <w:rsid w:val="00C6251A"/>
    <w:rsid w:val="00C62CAC"/>
    <w:rsid w:val="00C62DE2"/>
    <w:rsid w:val="00C63110"/>
    <w:rsid w:val="00C63BA0"/>
    <w:rsid w:val="00C63DB5"/>
    <w:rsid w:val="00C6489D"/>
    <w:rsid w:val="00C64A5F"/>
    <w:rsid w:val="00C651F3"/>
    <w:rsid w:val="00C654C2"/>
    <w:rsid w:val="00C65BC7"/>
    <w:rsid w:val="00C661D5"/>
    <w:rsid w:val="00C661FA"/>
    <w:rsid w:val="00C663A6"/>
    <w:rsid w:val="00C663BF"/>
    <w:rsid w:val="00C67155"/>
    <w:rsid w:val="00C67216"/>
    <w:rsid w:val="00C67A2E"/>
    <w:rsid w:val="00C67CDE"/>
    <w:rsid w:val="00C700A5"/>
    <w:rsid w:val="00C700DE"/>
    <w:rsid w:val="00C70150"/>
    <w:rsid w:val="00C70287"/>
    <w:rsid w:val="00C7048F"/>
    <w:rsid w:val="00C70663"/>
    <w:rsid w:val="00C70A2A"/>
    <w:rsid w:val="00C70BDB"/>
    <w:rsid w:val="00C70CDC"/>
    <w:rsid w:val="00C7126E"/>
    <w:rsid w:val="00C712A6"/>
    <w:rsid w:val="00C717AC"/>
    <w:rsid w:val="00C720FC"/>
    <w:rsid w:val="00C727AC"/>
    <w:rsid w:val="00C72C5A"/>
    <w:rsid w:val="00C72DF5"/>
    <w:rsid w:val="00C72E0F"/>
    <w:rsid w:val="00C73B49"/>
    <w:rsid w:val="00C7414F"/>
    <w:rsid w:val="00C74667"/>
    <w:rsid w:val="00C74BDA"/>
    <w:rsid w:val="00C7525B"/>
    <w:rsid w:val="00C75386"/>
    <w:rsid w:val="00C75E73"/>
    <w:rsid w:val="00C76050"/>
    <w:rsid w:val="00C761D7"/>
    <w:rsid w:val="00C76256"/>
    <w:rsid w:val="00C76AEA"/>
    <w:rsid w:val="00C77155"/>
    <w:rsid w:val="00C778C3"/>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68D"/>
    <w:rsid w:val="00C83972"/>
    <w:rsid w:val="00C84683"/>
    <w:rsid w:val="00C84912"/>
    <w:rsid w:val="00C84CA6"/>
    <w:rsid w:val="00C85952"/>
    <w:rsid w:val="00C8599F"/>
    <w:rsid w:val="00C861CB"/>
    <w:rsid w:val="00C87256"/>
    <w:rsid w:val="00C874F2"/>
    <w:rsid w:val="00C87584"/>
    <w:rsid w:val="00C87991"/>
    <w:rsid w:val="00C90254"/>
    <w:rsid w:val="00C902DA"/>
    <w:rsid w:val="00C9074B"/>
    <w:rsid w:val="00C912D3"/>
    <w:rsid w:val="00C91839"/>
    <w:rsid w:val="00C918EA"/>
    <w:rsid w:val="00C921C6"/>
    <w:rsid w:val="00C92BDA"/>
    <w:rsid w:val="00C92CD9"/>
    <w:rsid w:val="00C931F7"/>
    <w:rsid w:val="00C9345A"/>
    <w:rsid w:val="00C936C6"/>
    <w:rsid w:val="00C93855"/>
    <w:rsid w:val="00C940C2"/>
    <w:rsid w:val="00C9410B"/>
    <w:rsid w:val="00C9471B"/>
    <w:rsid w:val="00C9497A"/>
    <w:rsid w:val="00C94A6B"/>
    <w:rsid w:val="00C94C38"/>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6E3"/>
    <w:rsid w:val="00C9778E"/>
    <w:rsid w:val="00C97832"/>
    <w:rsid w:val="00C979AD"/>
    <w:rsid w:val="00CA042D"/>
    <w:rsid w:val="00CA0AB3"/>
    <w:rsid w:val="00CA1A9E"/>
    <w:rsid w:val="00CA22AC"/>
    <w:rsid w:val="00CA22EF"/>
    <w:rsid w:val="00CA26A2"/>
    <w:rsid w:val="00CA2F34"/>
    <w:rsid w:val="00CA2F77"/>
    <w:rsid w:val="00CA306B"/>
    <w:rsid w:val="00CA405E"/>
    <w:rsid w:val="00CA475A"/>
    <w:rsid w:val="00CA4D86"/>
    <w:rsid w:val="00CA554D"/>
    <w:rsid w:val="00CA6338"/>
    <w:rsid w:val="00CA6424"/>
    <w:rsid w:val="00CA6449"/>
    <w:rsid w:val="00CA661A"/>
    <w:rsid w:val="00CA68F6"/>
    <w:rsid w:val="00CA695B"/>
    <w:rsid w:val="00CA6C1B"/>
    <w:rsid w:val="00CA6D1E"/>
    <w:rsid w:val="00CA70FB"/>
    <w:rsid w:val="00CA7465"/>
    <w:rsid w:val="00CA76F0"/>
    <w:rsid w:val="00CA78DE"/>
    <w:rsid w:val="00CA7CDB"/>
    <w:rsid w:val="00CB0330"/>
    <w:rsid w:val="00CB0912"/>
    <w:rsid w:val="00CB0D29"/>
    <w:rsid w:val="00CB0DE9"/>
    <w:rsid w:val="00CB19BD"/>
    <w:rsid w:val="00CB3239"/>
    <w:rsid w:val="00CB38D0"/>
    <w:rsid w:val="00CB3968"/>
    <w:rsid w:val="00CB3C53"/>
    <w:rsid w:val="00CB3E8A"/>
    <w:rsid w:val="00CB4085"/>
    <w:rsid w:val="00CB41DE"/>
    <w:rsid w:val="00CB46DD"/>
    <w:rsid w:val="00CB4C2F"/>
    <w:rsid w:val="00CB4F93"/>
    <w:rsid w:val="00CB53AC"/>
    <w:rsid w:val="00CB559E"/>
    <w:rsid w:val="00CB56E3"/>
    <w:rsid w:val="00CB57EA"/>
    <w:rsid w:val="00CB58CB"/>
    <w:rsid w:val="00CB58FD"/>
    <w:rsid w:val="00CB6246"/>
    <w:rsid w:val="00CB6849"/>
    <w:rsid w:val="00CB6C50"/>
    <w:rsid w:val="00CB6DDE"/>
    <w:rsid w:val="00CB73D9"/>
    <w:rsid w:val="00CB7E87"/>
    <w:rsid w:val="00CC0324"/>
    <w:rsid w:val="00CC09D2"/>
    <w:rsid w:val="00CC0C1D"/>
    <w:rsid w:val="00CC0EE5"/>
    <w:rsid w:val="00CC1A14"/>
    <w:rsid w:val="00CC1D30"/>
    <w:rsid w:val="00CC1D99"/>
    <w:rsid w:val="00CC1F5A"/>
    <w:rsid w:val="00CC2632"/>
    <w:rsid w:val="00CC2679"/>
    <w:rsid w:val="00CC2C67"/>
    <w:rsid w:val="00CC2D2C"/>
    <w:rsid w:val="00CC3851"/>
    <w:rsid w:val="00CC3922"/>
    <w:rsid w:val="00CC3BC7"/>
    <w:rsid w:val="00CC3F4C"/>
    <w:rsid w:val="00CC40C1"/>
    <w:rsid w:val="00CC5026"/>
    <w:rsid w:val="00CC5418"/>
    <w:rsid w:val="00CC58B1"/>
    <w:rsid w:val="00CC5A2F"/>
    <w:rsid w:val="00CC5B44"/>
    <w:rsid w:val="00CC5CDD"/>
    <w:rsid w:val="00CC5F67"/>
    <w:rsid w:val="00CC6223"/>
    <w:rsid w:val="00CC67C6"/>
    <w:rsid w:val="00CC693B"/>
    <w:rsid w:val="00CC6E5F"/>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A28"/>
    <w:rsid w:val="00CD3BE6"/>
    <w:rsid w:val="00CD3E0B"/>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59CA"/>
    <w:rsid w:val="00CD6194"/>
    <w:rsid w:val="00CD6757"/>
    <w:rsid w:val="00CD770E"/>
    <w:rsid w:val="00CE01DF"/>
    <w:rsid w:val="00CE0680"/>
    <w:rsid w:val="00CE0AC7"/>
    <w:rsid w:val="00CE0B5D"/>
    <w:rsid w:val="00CE13B9"/>
    <w:rsid w:val="00CE1553"/>
    <w:rsid w:val="00CE1915"/>
    <w:rsid w:val="00CE1ACA"/>
    <w:rsid w:val="00CE278F"/>
    <w:rsid w:val="00CE3696"/>
    <w:rsid w:val="00CE37FE"/>
    <w:rsid w:val="00CE389A"/>
    <w:rsid w:val="00CE40EC"/>
    <w:rsid w:val="00CE42DF"/>
    <w:rsid w:val="00CE465D"/>
    <w:rsid w:val="00CE4B7E"/>
    <w:rsid w:val="00CE4C17"/>
    <w:rsid w:val="00CE5003"/>
    <w:rsid w:val="00CE52B2"/>
    <w:rsid w:val="00CE57A4"/>
    <w:rsid w:val="00CE5EA2"/>
    <w:rsid w:val="00CE5F67"/>
    <w:rsid w:val="00CE68E8"/>
    <w:rsid w:val="00CE6D4E"/>
    <w:rsid w:val="00CE6F36"/>
    <w:rsid w:val="00CE7065"/>
    <w:rsid w:val="00CE7762"/>
    <w:rsid w:val="00CE7AC3"/>
    <w:rsid w:val="00CE7D35"/>
    <w:rsid w:val="00CF0234"/>
    <w:rsid w:val="00CF0CA3"/>
    <w:rsid w:val="00CF0CBE"/>
    <w:rsid w:val="00CF0CEC"/>
    <w:rsid w:val="00CF0D2B"/>
    <w:rsid w:val="00CF0F9D"/>
    <w:rsid w:val="00CF174B"/>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041"/>
    <w:rsid w:val="00CF4D48"/>
    <w:rsid w:val="00CF4E11"/>
    <w:rsid w:val="00CF54C5"/>
    <w:rsid w:val="00CF59C9"/>
    <w:rsid w:val="00CF5A24"/>
    <w:rsid w:val="00CF5F4D"/>
    <w:rsid w:val="00CF5FC4"/>
    <w:rsid w:val="00CF67AD"/>
    <w:rsid w:val="00CF680C"/>
    <w:rsid w:val="00CF6AA3"/>
    <w:rsid w:val="00CF7092"/>
    <w:rsid w:val="00CF73A7"/>
    <w:rsid w:val="00CF7E02"/>
    <w:rsid w:val="00D00054"/>
    <w:rsid w:val="00D00481"/>
    <w:rsid w:val="00D007C5"/>
    <w:rsid w:val="00D008D1"/>
    <w:rsid w:val="00D00DD0"/>
    <w:rsid w:val="00D010B2"/>
    <w:rsid w:val="00D01720"/>
    <w:rsid w:val="00D018A6"/>
    <w:rsid w:val="00D01A36"/>
    <w:rsid w:val="00D01B54"/>
    <w:rsid w:val="00D02353"/>
    <w:rsid w:val="00D02962"/>
    <w:rsid w:val="00D033D5"/>
    <w:rsid w:val="00D03554"/>
    <w:rsid w:val="00D03A98"/>
    <w:rsid w:val="00D03D96"/>
    <w:rsid w:val="00D0431D"/>
    <w:rsid w:val="00D046CE"/>
    <w:rsid w:val="00D0510E"/>
    <w:rsid w:val="00D05369"/>
    <w:rsid w:val="00D05E1A"/>
    <w:rsid w:val="00D0611B"/>
    <w:rsid w:val="00D06224"/>
    <w:rsid w:val="00D0659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07E"/>
    <w:rsid w:val="00D13627"/>
    <w:rsid w:val="00D13961"/>
    <w:rsid w:val="00D13CA9"/>
    <w:rsid w:val="00D146DC"/>
    <w:rsid w:val="00D148E5"/>
    <w:rsid w:val="00D1520E"/>
    <w:rsid w:val="00D15640"/>
    <w:rsid w:val="00D1589D"/>
    <w:rsid w:val="00D15B88"/>
    <w:rsid w:val="00D15CBC"/>
    <w:rsid w:val="00D161DB"/>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5A6"/>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6E3C"/>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22E"/>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9C1"/>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1"/>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2AE"/>
    <w:rsid w:val="00D513AE"/>
    <w:rsid w:val="00D51856"/>
    <w:rsid w:val="00D5198E"/>
    <w:rsid w:val="00D51EDB"/>
    <w:rsid w:val="00D523EC"/>
    <w:rsid w:val="00D52457"/>
    <w:rsid w:val="00D527E4"/>
    <w:rsid w:val="00D52B0D"/>
    <w:rsid w:val="00D5348B"/>
    <w:rsid w:val="00D54351"/>
    <w:rsid w:val="00D54978"/>
    <w:rsid w:val="00D549F0"/>
    <w:rsid w:val="00D54B4E"/>
    <w:rsid w:val="00D5527F"/>
    <w:rsid w:val="00D55409"/>
    <w:rsid w:val="00D559B0"/>
    <w:rsid w:val="00D55E99"/>
    <w:rsid w:val="00D55F9E"/>
    <w:rsid w:val="00D560C9"/>
    <w:rsid w:val="00D56828"/>
    <w:rsid w:val="00D56932"/>
    <w:rsid w:val="00D56E22"/>
    <w:rsid w:val="00D56FF9"/>
    <w:rsid w:val="00D576BE"/>
    <w:rsid w:val="00D577AB"/>
    <w:rsid w:val="00D5791E"/>
    <w:rsid w:val="00D57E2C"/>
    <w:rsid w:val="00D60410"/>
    <w:rsid w:val="00D6060C"/>
    <w:rsid w:val="00D60782"/>
    <w:rsid w:val="00D60931"/>
    <w:rsid w:val="00D60DF0"/>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630"/>
    <w:rsid w:val="00D66B2D"/>
    <w:rsid w:val="00D66B6F"/>
    <w:rsid w:val="00D66D0A"/>
    <w:rsid w:val="00D6755D"/>
    <w:rsid w:val="00D67B2D"/>
    <w:rsid w:val="00D70049"/>
    <w:rsid w:val="00D709AC"/>
    <w:rsid w:val="00D70AA9"/>
    <w:rsid w:val="00D70F3B"/>
    <w:rsid w:val="00D71EB6"/>
    <w:rsid w:val="00D71FCC"/>
    <w:rsid w:val="00D720DD"/>
    <w:rsid w:val="00D7279B"/>
    <w:rsid w:val="00D72C46"/>
    <w:rsid w:val="00D73999"/>
    <w:rsid w:val="00D73C86"/>
    <w:rsid w:val="00D74016"/>
    <w:rsid w:val="00D741AD"/>
    <w:rsid w:val="00D74573"/>
    <w:rsid w:val="00D74B5E"/>
    <w:rsid w:val="00D750D9"/>
    <w:rsid w:val="00D75B4E"/>
    <w:rsid w:val="00D768BB"/>
    <w:rsid w:val="00D76ACA"/>
    <w:rsid w:val="00D76AD2"/>
    <w:rsid w:val="00D76B60"/>
    <w:rsid w:val="00D773FE"/>
    <w:rsid w:val="00D774FD"/>
    <w:rsid w:val="00D77AC6"/>
    <w:rsid w:val="00D77F4F"/>
    <w:rsid w:val="00D80569"/>
    <w:rsid w:val="00D806EA"/>
    <w:rsid w:val="00D80740"/>
    <w:rsid w:val="00D80872"/>
    <w:rsid w:val="00D80CD1"/>
    <w:rsid w:val="00D80F86"/>
    <w:rsid w:val="00D814E3"/>
    <w:rsid w:val="00D817A0"/>
    <w:rsid w:val="00D81BF6"/>
    <w:rsid w:val="00D81F9E"/>
    <w:rsid w:val="00D82624"/>
    <w:rsid w:val="00D82ADB"/>
    <w:rsid w:val="00D82C70"/>
    <w:rsid w:val="00D82CCA"/>
    <w:rsid w:val="00D8306D"/>
    <w:rsid w:val="00D83228"/>
    <w:rsid w:val="00D83414"/>
    <w:rsid w:val="00D83B4A"/>
    <w:rsid w:val="00D83B75"/>
    <w:rsid w:val="00D83C6C"/>
    <w:rsid w:val="00D848AB"/>
    <w:rsid w:val="00D84976"/>
    <w:rsid w:val="00D84B91"/>
    <w:rsid w:val="00D84DE7"/>
    <w:rsid w:val="00D84F8E"/>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746"/>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6FA3"/>
    <w:rsid w:val="00D9710C"/>
    <w:rsid w:val="00D972DD"/>
    <w:rsid w:val="00D97356"/>
    <w:rsid w:val="00D97686"/>
    <w:rsid w:val="00D97B3A"/>
    <w:rsid w:val="00D97CE2"/>
    <w:rsid w:val="00D97D97"/>
    <w:rsid w:val="00D97E30"/>
    <w:rsid w:val="00DA00DA"/>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3DE"/>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332"/>
    <w:rsid w:val="00DB1606"/>
    <w:rsid w:val="00DB1D26"/>
    <w:rsid w:val="00DB241E"/>
    <w:rsid w:val="00DB2463"/>
    <w:rsid w:val="00DB2F2E"/>
    <w:rsid w:val="00DB2F40"/>
    <w:rsid w:val="00DB32FF"/>
    <w:rsid w:val="00DB36EB"/>
    <w:rsid w:val="00DB399E"/>
    <w:rsid w:val="00DB3BEA"/>
    <w:rsid w:val="00DB3C53"/>
    <w:rsid w:val="00DB3FC0"/>
    <w:rsid w:val="00DB406A"/>
    <w:rsid w:val="00DB45FE"/>
    <w:rsid w:val="00DB49AA"/>
    <w:rsid w:val="00DB52D0"/>
    <w:rsid w:val="00DB552A"/>
    <w:rsid w:val="00DB5954"/>
    <w:rsid w:val="00DB5A58"/>
    <w:rsid w:val="00DB65CF"/>
    <w:rsid w:val="00DB6AD7"/>
    <w:rsid w:val="00DB6AFA"/>
    <w:rsid w:val="00DB6C0D"/>
    <w:rsid w:val="00DB7DBF"/>
    <w:rsid w:val="00DB7DE8"/>
    <w:rsid w:val="00DB7E77"/>
    <w:rsid w:val="00DC004C"/>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9BF"/>
    <w:rsid w:val="00DD1B23"/>
    <w:rsid w:val="00DD210D"/>
    <w:rsid w:val="00DD225F"/>
    <w:rsid w:val="00DD2756"/>
    <w:rsid w:val="00DD27D2"/>
    <w:rsid w:val="00DD28A8"/>
    <w:rsid w:val="00DD2991"/>
    <w:rsid w:val="00DD29B0"/>
    <w:rsid w:val="00DD2E0D"/>
    <w:rsid w:val="00DD3310"/>
    <w:rsid w:val="00DD3573"/>
    <w:rsid w:val="00DD3E95"/>
    <w:rsid w:val="00DD430C"/>
    <w:rsid w:val="00DD43BC"/>
    <w:rsid w:val="00DD45CF"/>
    <w:rsid w:val="00DD4B17"/>
    <w:rsid w:val="00DD4CFE"/>
    <w:rsid w:val="00DD4E58"/>
    <w:rsid w:val="00DD52E2"/>
    <w:rsid w:val="00DD5401"/>
    <w:rsid w:val="00DD54D2"/>
    <w:rsid w:val="00DD559E"/>
    <w:rsid w:val="00DD59B7"/>
    <w:rsid w:val="00DD7000"/>
    <w:rsid w:val="00DD785D"/>
    <w:rsid w:val="00DE0271"/>
    <w:rsid w:val="00DE068F"/>
    <w:rsid w:val="00DE09EA"/>
    <w:rsid w:val="00DE0A1A"/>
    <w:rsid w:val="00DE0B5E"/>
    <w:rsid w:val="00DE0BC5"/>
    <w:rsid w:val="00DE0C96"/>
    <w:rsid w:val="00DE0F9C"/>
    <w:rsid w:val="00DE1198"/>
    <w:rsid w:val="00DE1810"/>
    <w:rsid w:val="00DE1CF6"/>
    <w:rsid w:val="00DE1F4D"/>
    <w:rsid w:val="00DE2048"/>
    <w:rsid w:val="00DE208E"/>
    <w:rsid w:val="00DE25A1"/>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5D48"/>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3E3A"/>
    <w:rsid w:val="00DF42A2"/>
    <w:rsid w:val="00DF46E3"/>
    <w:rsid w:val="00DF48B1"/>
    <w:rsid w:val="00DF496D"/>
    <w:rsid w:val="00DF4981"/>
    <w:rsid w:val="00DF4DCA"/>
    <w:rsid w:val="00DF510F"/>
    <w:rsid w:val="00DF5275"/>
    <w:rsid w:val="00DF55D4"/>
    <w:rsid w:val="00DF55F6"/>
    <w:rsid w:val="00DF5663"/>
    <w:rsid w:val="00DF5B56"/>
    <w:rsid w:val="00DF6039"/>
    <w:rsid w:val="00DF65F6"/>
    <w:rsid w:val="00DF6C89"/>
    <w:rsid w:val="00DF6EC5"/>
    <w:rsid w:val="00DF71BF"/>
    <w:rsid w:val="00DF79F2"/>
    <w:rsid w:val="00DF7CE9"/>
    <w:rsid w:val="00E002A6"/>
    <w:rsid w:val="00E0031B"/>
    <w:rsid w:val="00E003D7"/>
    <w:rsid w:val="00E00558"/>
    <w:rsid w:val="00E00EDE"/>
    <w:rsid w:val="00E00F3F"/>
    <w:rsid w:val="00E00FC9"/>
    <w:rsid w:val="00E01441"/>
    <w:rsid w:val="00E0169D"/>
    <w:rsid w:val="00E01A6E"/>
    <w:rsid w:val="00E0264B"/>
    <w:rsid w:val="00E02A57"/>
    <w:rsid w:val="00E0335E"/>
    <w:rsid w:val="00E03675"/>
    <w:rsid w:val="00E037B1"/>
    <w:rsid w:val="00E037DA"/>
    <w:rsid w:val="00E04125"/>
    <w:rsid w:val="00E04210"/>
    <w:rsid w:val="00E0433A"/>
    <w:rsid w:val="00E04C10"/>
    <w:rsid w:val="00E04F74"/>
    <w:rsid w:val="00E0642C"/>
    <w:rsid w:val="00E067F9"/>
    <w:rsid w:val="00E06AA0"/>
    <w:rsid w:val="00E06E3E"/>
    <w:rsid w:val="00E06E69"/>
    <w:rsid w:val="00E075BC"/>
    <w:rsid w:val="00E0767F"/>
    <w:rsid w:val="00E106E8"/>
    <w:rsid w:val="00E1090B"/>
    <w:rsid w:val="00E117F6"/>
    <w:rsid w:val="00E11D73"/>
    <w:rsid w:val="00E12282"/>
    <w:rsid w:val="00E12D6F"/>
    <w:rsid w:val="00E1310E"/>
    <w:rsid w:val="00E13439"/>
    <w:rsid w:val="00E135CF"/>
    <w:rsid w:val="00E13A88"/>
    <w:rsid w:val="00E13CD2"/>
    <w:rsid w:val="00E13EB1"/>
    <w:rsid w:val="00E144B1"/>
    <w:rsid w:val="00E144C7"/>
    <w:rsid w:val="00E14974"/>
    <w:rsid w:val="00E14A4D"/>
    <w:rsid w:val="00E153D6"/>
    <w:rsid w:val="00E15615"/>
    <w:rsid w:val="00E1585B"/>
    <w:rsid w:val="00E15D51"/>
    <w:rsid w:val="00E15F52"/>
    <w:rsid w:val="00E1605F"/>
    <w:rsid w:val="00E16424"/>
    <w:rsid w:val="00E16529"/>
    <w:rsid w:val="00E168B4"/>
    <w:rsid w:val="00E16A36"/>
    <w:rsid w:val="00E16AD4"/>
    <w:rsid w:val="00E16DD8"/>
    <w:rsid w:val="00E17223"/>
    <w:rsid w:val="00E17715"/>
    <w:rsid w:val="00E17768"/>
    <w:rsid w:val="00E17828"/>
    <w:rsid w:val="00E17960"/>
    <w:rsid w:val="00E179A0"/>
    <w:rsid w:val="00E202A5"/>
    <w:rsid w:val="00E2037C"/>
    <w:rsid w:val="00E20641"/>
    <w:rsid w:val="00E20741"/>
    <w:rsid w:val="00E20A71"/>
    <w:rsid w:val="00E20B70"/>
    <w:rsid w:val="00E20BED"/>
    <w:rsid w:val="00E20EFE"/>
    <w:rsid w:val="00E20F27"/>
    <w:rsid w:val="00E217F6"/>
    <w:rsid w:val="00E2180E"/>
    <w:rsid w:val="00E21BB4"/>
    <w:rsid w:val="00E21E46"/>
    <w:rsid w:val="00E21EAB"/>
    <w:rsid w:val="00E220FA"/>
    <w:rsid w:val="00E2247F"/>
    <w:rsid w:val="00E22AB1"/>
    <w:rsid w:val="00E22FC8"/>
    <w:rsid w:val="00E23251"/>
    <w:rsid w:val="00E23B16"/>
    <w:rsid w:val="00E24058"/>
    <w:rsid w:val="00E24ACB"/>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0DC1"/>
    <w:rsid w:val="00E31492"/>
    <w:rsid w:val="00E31A82"/>
    <w:rsid w:val="00E31DAF"/>
    <w:rsid w:val="00E32B0A"/>
    <w:rsid w:val="00E32BEC"/>
    <w:rsid w:val="00E32CEF"/>
    <w:rsid w:val="00E34089"/>
    <w:rsid w:val="00E3412D"/>
    <w:rsid w:val="00E348D9"/>
    <w:rsid w:val="00E34A25"/>
    <w:rsid w:val="00E34C28"/>
    <w:rsid w:val="00E3523D"/>
    <w:rsid w:val="00E353F9"/>
    <w:rsid w:val="00E35949"/>
    <w:rsid w:val="00E35D8F"/>
    <w:rsid w:val="00E35EC2"/>
    <w:rsid w:val="00E369AB"/>
    <w:rsid w:val="00E36BEB"/>
    <w:rsid w:val="00E37761"/>
    <w:rsid w:val="00E377F6"/>
    <w:rsid w:val="00E378A1"/>
    <w:rsid w:val="00E3799A"/>
    <w:rsid w:val="00E40109"/>
    <w:rsid w:val="00E41454"/>
    <w:rsid w:val="00E416B0"/>
    <w:rsid w:val="00E4182E"/>
    <w:rsid w:val="00E41B39"/>
    <w:rsid w:val="00E4210C"/>
    <w:rsid w:val="00E421D4"/>
    <w:rsid w:val="00E4229E"/>
    <w:rsid w:val="00E422C5"/>
    <w:rsid w:val="00E438B5"/>
    <w:rsid w:val="00E43916"/>
    <w:rsid w:val="00E43AAA"/>
    <w:rsid w:val="00E43CD5"/>
    <w:rsid w:val="00E4444B"/>
    <w:rsid w:val="00E445E3"/>
    <w:rsid w:val="00E448E8"/>
    <w:rsid w:val="00E44D6A"/>
    <w:rsid w:val="00E45C92"/>
    <w:rsid w:val="00E468C6"/>
    <w:rsid w:val="00E473A4"/>
    <w:rsid w:val="00E475E2"/>
    <w:rsid w:val="00E47870"/>
    <w:rsid w:val="00E479CF"/>
    <w:rsid w:val="00E50343"/>
    <w:rsid w:val="00E50711"/>
    <w:rsid w:val="00E510DC"/>
    <w:rsid w:val="00E510F5"/>
    <w:rsid w:val="00E51668"/>
    <w:rsid w:val="00E51B3E"/>
    <w:rsid w:val="00E51BCF"/>
    <w:rsid w:val="00E51DF2"/>
    <w:rsid w:val="00E51E4B"/>
    <w:rsid w:val="00E51E91"/>
    <w:rsid w:val="00E51F5A"/>
    <w:rsid w:val="00E524F2"/>
    <w:rsid w:val="00E527AE"/>
    <w:rsid w:val="00E52A17"/>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57E6B"/>
    <w:rsid w:val="00E60027"/>
    <w:rsid w:val="00E60193"/>
    <w:rsid w:val="00E612C4"/>
    <w:rsid w:val="00E61621"/>
    <w:rsid w:val="00E621A3"/>
    <w:rsid w:val="00E627A3"/>
    <w:rsid w:val="00E629EE"/>
    <w:rsid w:val="00E637BA"/>
    <w:rsid w:val="00E65460"/>
    <w:rsid w:val="00E654CB"/>
    <w:rsid w:val="00E655A6"/>
    <w:rsid w:val="00E66064"/>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D53"/>
    <w:rsid w:val="00E71E59"/>
    <w:rsid w:val="00E72006"/>
    <w:rsid w:val="00E720E5"/>
    <w:rsid w:val="00E72965"/>
    <w:rsid w:val="00E72B96"/>
    <w:rsid w:val="00E72C66"/>
    <w:rsid w:val="00E73578"/>
    <w:rsid w:val="00E73A9C"/>
    <w:rsid w:val="00E73DFF"/>
    <w:rsid w:val="00E7406E"/>
    <w:rsid w:val="00E747BE"/>
    <w:rsid w:val="00E7521B"/>
    <w:rsid w:val="00E75289"/>
    <w:rsid w:val="00E7536D"/>
    <w:rsid w:val="00E75766"/>
    <w:rsid w:val="00E75900"/>
    <w:rsid w:val="00E7599B"/>
    <w:rsid w:val="00E75BD6"/>
    <w:rsid w:val="00E75CB0"/>
    <w:rsid w:val="00E75DB4"/>
    <w:rsid w:val="00E76281"/>
    <w:rsid w:val="00E766E2"/>
    <w:rsid w:val="00E7681C"/>
    <w:rsid w:val="00E76AA4"/>
    <w:rsid w:val="00E76CF1"/>
    <w:rsid w:val="00E7753F"/>
    <w:rsid w:val="00E7759C"/>
    <w:rsid w:val="00E77EB6"/>
    <w:rsid w:val="00E8008F"/>
    <w:rsid w:val="00E800F0"/>
    <w:rsid w:val="00E80389"/>
    <w:rsid w:val="00E806B6"/>
    <w:rsid w:val="00E80FA0"/>
    <w:rsid w:val="00E8123A"/>
    <w:rsid w:val="00E81284"/>
    <w:rsid w:val="00E81351"/>
    <w:rsid w:val="00E8206C"/>
    <w:rsid w:val="00E824BC"/>
    <w:rsid w:val="00E825DA"/>
    <w:rsid w:val="00E82826"/>
    <w:rsid w:val="00E829B8"/>
    <w:rsid w:val="00E82A2B"/>
    <w:rsid w:val="00E82CCD"/>
    <w:rsid w:val="00E82DC3"/>
    <w:rsid w:val="00E82F76"/>
    <w:rsid w:val="00E837E5"/>
    <w:rsid w:val="00E8418F"/>
    <w:rsid w:val="00E84322"/>
    <w:rsid w:val="00E84481"/>
    <w:rsid w:val="00E847F6"/>
    <w:rsid w:val="00E84935"/>
    <w:rsid w:val="00E849B9"/>
    <w:rsid w:val="00E84B3E"/>
    <w:rsid w:val="00E85140"/>
    <w:rsid w:val="00E85CFD"/>
    <w:rsid w:val="00E85EBB"/>
    <w:rsid w:val="00E86A3F"/>
    <w:rsid w:val="00E86DD3"/>
    <w:rsid w:val="00E86DEE"/>
    <w:rsid w:val="00E86E79"/>
    <w:rsid w:val="00E87739"/>
    <w:rsid w:val="00E878F6"/>
    <w:rsid w:val="00E87B68"/>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3AE"/>
    <w:rsid w:val="00E9642E"/>
    <w:rsid w:val="00E9653B"/>
    <w:rsid w:val="00E967E1"/>
    <w:rsid w:val="00E96D4A"/>
    <w:rsid w:val="00E96EDE"/>
    <w:rsid w:val="00E972D1"/>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EE8"/>
    <w:rsid w:val="00EA62BD"/>
    <w:rsid w:val="00EA6B5B"/>
    <w:rsid w:val="00EA7532"/>
    <w:rsid w:val="00EB00BE"/>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83C"/>
    <w:rsid w:val="00EB4932"/>
    <w:rsid w:val="00EB4A33"/>
    <w:rsid w:val="00EB4E97"/>
    <w:rsid w:val="00EB56F8"/>
    <w:rsid w:val="00EB58EF"/>
    <w:rsid w:val="00EB5B7A"/>
    <w:rsid w:val="00EB5BEE"/>
    <w:rsid w:val="00EB5D85"/>
    <w:rsid w:val="00EB5EBE"/>
    <w:rsid w:val="00EB626D"/>
    <w:rsid w:val="00EB656A"/>
    <w:rsid w:val="00EB6BBB"/>
    <w:rsid w:val="00EB703C"/>
    <w:rsid w:val="00EB705C"/>
    <w:rsid w:val="00EB7104"/>
    <w:rsid w:val="00EB7514"/>
    <w:rsid w:val="00EB76A1"/>
    <w:rsid w:val="00EB7B05"/>
    <w:rsid w:val="00EC00F9"/>
    <w:rsid w:val="00EC054D"/>
    <w:rsid w:val="00EC0924"/>
    <w:rsid w:val="00EC0D45"/>
    <w:rsid w:val="00EC0FA2"/>
    <w:rsid w:val="00EC13AF"/>
    <w:rsid w:val="00EC1412"/>
    <w:rsid w:val="00EC173D"/>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CD9"/>
    <w:rsid w:val="00EC5D80"/>
    <w:rsid w:val="00EC6161"/>
    <w:rsid w:val="00EC66A3"/>
    <w:rsid w:val="00EC6A65"/>
    <w:rsid w:val="00EC718A"/>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43C7"/>
    <w:rsid w:val="00ED4C00"/>
    <w:rsid w:val="00ED5407"/>
    <w:rsid w:val="00ED576B"/>
    <w:rsid w:val="00ED5C62"/>
    <w:rsid w:val="00ED5D9B"/>
    <w:rsid w:val="00ED5DB1"/>
    <w:rsid w:val="00ED638E"/>
    <w:rsid w:val="00ED705F"/>
    <w:rsid w:val="00ED70E1"/>
    <w:rsid w:val="00ED738A"/>
    <w:rsid w:val="00ED791A"/>
    <w:rsid w:val="00ED7A2C"/>
    <w:rsid w:val="00EE0508"/>
    <w:rsid w:val="00EE0838"/>
    <w:rsid w:val="00EE0D1F"/>
    <w:rsid w:val="00EE0FA0"/>
    <w:rsid w:val="00EE1275"/>
    <w:rsid w:val="00EE1328"/>
    <w:rsid w:val="00EE18A0"/>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ACC"/>
    <w:rsid w:val="00EE5DDF"/>
    <w:rsid w:val="00EE64C0"/>
    <w:rsid w:val="00EE69A0"/>
    <w:rsid w:val="00EE6AB8"/>
    <w:rsid w:val="00EE7096"/>
    <w:rsid w:val="00EE7184"/>
    <w:rsid w:val="00EE74A8"/>
    <w:rsid w:val="00EE7D7C"/>
    <w:rsid w:val="00EF01F9"/>
    <w:rsid w:val="00EF09F0"/>
    <w:rsid w:val="00EF0A3C"/>
    <w:rsid w:val="00EF0AEC"/>
    <w:rsid w:val="00EF0FF9"/>
    <w:rsid w:val="00EF108C"/>
    <w:rsid w:val="00EF10A7"/>
    <w:rsid w:val="00EF1687"/>
    <w:rsid w:val="00EF1861"/>
    <w:rsid w:val="00EF1A33"/>
    <w:rsid w:val="00EF1B38"/>
    <w:rsid w:val="00EF265A"/>
    <w:rsid w:val="00EF35DC"/>
    <w:rsid w:val="00EF3643"/>
    <w:rsid w:val="00EF3943"/>
    <w:rsid w:val="00EF43B5"/>
    <w:rsid w:val="00EF4678"/>
    <w:rsid w:val="00EF4B3F"/>
    <w:rsid w:val="00EF4DA1"/>
    <w:rsid w:val="00EF522A"/>
    <w:rsid w:val="00EF56B8"/>
    <w:rsid w:val="00EF58AC"/>
    <w:rsid w:val="00EF5B40"/>
    <w:rsid w:val="00EF6598"/>
    <w:rsid w:val="00EF6621"/>
    <w:rsid w:val="00EF674B"/>
    <w:rsid w:val="00EF6849"/>
    <w:rsid w:val="00EF7246"/>
    <w:rsid w:val="00EF73A3"/>
    <w:rsid w:val="00EF75EA"/>
    <w:rsid w:val="00EF766E"/>
    <w:rsid w:val="00EF771A"/>
    <w:rsid w:val="00EF7835"/>
    <w:rsid w:val="00EF7C40"/>
    <w:rsid w:val="00EF7C70"/>
    <w:rsid w:val="00EF7C8F"/>
    <w:rsid w:val="00F0018B"/>
    <w:rsid w:val="00F008D5"/>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72A"/>
    <w:rsid w:val="00F04C33"/>
    <w:rsid w:val="00F05EB9"/>
    <w:rsid w:val="00F0604E"/>
    <w:rsid w:val="00F061E0"/>
    <w:rsid w:val="00F069DC"/>
    <w:rsid w:val="00F06DD6"/>
    <w:rsid w:val="00F073F2"/>
    <w:rsid w:val="00F07D7E"/>
    <w:rsid w:val="00F10741"/>
    <w:rsid w:val="00F10767"/>
    <w:rsid w:val="00F10B67"/>
    <w:rsid w:val="00F11400"/>
    <w:rsid w:val="00F11B7C"/>
    <w:rsid w:val="00F11E30"/>
    <w:rsid w:val="00F11F11"/>
    <w:rsid w:val="00F127D8"/>
    <w:rsid w:val="00F12D71"/>
    <w:rsid w:val="00F1336F"/>
    <w:rsid w:val="00F13628"/>
    <w:rsid w:val="00F13670"/>
    <w:rsid w:val="00F138E0"/>
    <w:rsid w:val="00F13AEF"/>
    <w:rsid w:val="00F13B22"/>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84D"/>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2745F"/>
    <w:rsid w:val="00F300FB"/>
    <w:rsid w:val="00F308E3"/>
    <w:rsid w:val="00F30934"/>
    <w:rsid w:val="00F30B26"/>
    <w:rsid w:val="00F31275"/>
    <w:rsid w:val="00F31462"/>
    <w:rsid w:val="00F316E2"/>
    <w:rsid w:val="00F31B21"/>
    <w:rsid w:val="00F320F5"/>
    <w:rsid w:val="00F324B8"/>
    <w:rsid w:val="00F326F4"/>
    <w:rsid w:val="00F3283C"/>
    <w:rsid w:val="00F32AE6"/>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37F8C"/>
    <w:rsid w:val="00F402A2"/>
    <w:rsid w:val="00F4048A"/>
    <w:rsid w:val="00F40C1C"/>
    <w:rsid w:val="00F41570"/>
    <w:rsid w:val="00F41974"/>
    <w:rsid w:val="00F41E92"/>
    <w:rsid w:val="00F4215C"/>
    <w:rsid w:val="00F422AB"/>
    <w:rsid w:val="00F4243D"/>
    <w:rsid w:val="00F42D3D"/>
    <w:rsid w:val="00F42D40"/>
    <w:rsid w:val="00F430EA"/>
    <w:rsid w:val="00F434C0"/>
    <w:rsid w:val="00F435F9"/>
    <w:rsid w:val="00F43749"/>
    <w:rsid w:val="00F43837"/>
    <w:rsid w:val="00F43A9A"/>
    <w:rsid w:val="00F4415A"/>
    <w:rsid w:val="00F44314"/>
    <w:rsid w:val="00F448FC"/>
    <w:rsid w:val="00F44983"/>
    <w:rsid w:val="00F44E8C"/>
    <w:rsid w:val="00F45C42"/>
    <w:rsid w:val="00F4605E"/>
    <w:rsid w:val="00F46781"/>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0E13"/>
    <w:rsid w:val="00F511CA"/>
    <w:rsid w:val="00F511DF"/>
    <w:rsid w:val="00F51ED8"/>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829"/>
    <w:rsid w:val="00F567F7"/>
    <w:rsid w:val="00F56DEA"/>
    <w:rsid w:val="00F57296"/>
    <w:rsid w:val="00F576C8"/>
    <w:rsid w:val="00F577FF"/>
    <w:rsid w:val="00F578D6"/>
    <w:rsid w:val="00F57AB9"/>
    <w:rsid w:val="00F57BB6"/>
    <w:rsid w:val="00F6004D"/>
    <w:rsid w:val="00F607C9"/>
    <w:rsid w:val="00F60C11"/>
    <w:rsid w:val="00F6144E"/>
    <w:rsid w:val="00F61C81"/>
    <w:rsid w:val="00F62127"/>
    <w:rsid w:val="00F6234F"/>
    <w:rsid w:val="00F62651"/>
    <w:rsid w:val="00F6329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BA3"/>
    <w:rsid w:val="00F763C4"/>
    <w:rsid w:val="00F76772"/>
    <w:rsid w:val="00F767C6"/>
    <w:rsid w:val="00F7690C"/>
    <w:rsid w:val="00F76EF0"/>
    <w:rsid w:val="00F76FC2"/>
    <w:rsid w:val="00F77580"/>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9B"/>
    <w:rsid w:val="00F83CC6"/>
    <w:rsid w:val="00F83E15"/>
    <w:rsid w:val="00F841C4"/>
    <w:rsid w:val="00F842C2"/>
    <w:rsid w:val="00F8547F"/>
    <w:rsid w:val="00F85A8A"/>
    <w:rsid w:val="00F85DE3"/>
    <w:rsid w:val="00F864BF"/>
    <w:rsid w:val="00F8657D"/>
    <w:rsid w:val="00F86E07"/>
    <w:rsid w:val="00F86E97"/>
    <w:rsid w:val="00F8737B"/>
    <w:rsid w:val="00F875BF"/>
    <w:rsid w:val="00F87767"/>
    <w:rsid w:val="00F87865"/>
    <w:rsid w:val="00F87D9C"/>
    <w:rsid w:val="00F9093D"/>
    <w:rsid w:val="00F90975"/>
    <w:rsid w:val="00F90A2D"/>
    <w:rsid w:val="00F90B4D"/>
    <w:rsid w:val="00F90C1F"/>
    <w:rsid w:val="00F90CCD"/>
    <w:rsid w:val="00F91E2E"/>
    <w:rsid w:val="00F92092"/>
    <w:rsid w:val="00F93203"/>
    <w:rsid w:val="00F93889"/>
    <w:rsid w:val="00F93922"/>
    <w:rsid w:val="00F93D3D"/>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97D0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8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980"/>
    <w:rsid w:val="00FB1A42"/>
    <w:rsid w:val="00FB1C8B"/>
    <w:rsid w:val="00FB1F53"/>
    <w:rsid w:val="00FB2360"/>
    <w:rsid w:val="00FB277A"/>
    <w:rsid w:val="00FB2AF5"/>
    <w:rsid w:val="00FB2F61"/>
    <w:rsid w:val="00FB3072"/>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4DEA"/>
    <w:rsid w:val="00FC58A2"/>
    <w:rsid w:val="00FC5AA4"/>
    <w:rsid w:val="00FC5B87"/>
    <w:rsid w:val="00FC6275"/>
    <w:rsid w:val="00FC6688"/>
    <w:rsid w:val="00FC67CF"/>
    <w:rsid w:val="00FC6A31"/>
    <w:rsid w:val="00FC7149"/>
    <w:rsid w:val="00FC743B"/>
    <w:rsid w:val="00FC7C32"/>
    <w:rsid w:val="00FD0040"/>
    <w:rsid w:val="00FD0276"/>
    <w:rsid w:val="00FD0305"/>
    <w:rsid w:val="00FD0963"/>
    <w:rsid w:val="00FD11DA"/>
    <w:rsid w:val="00FD1357"/>
    <w:rsid w:val="00FD1B32"/>
    <w:rsid w:val="00FD23A6"/>
    <w:rsid w:val="00FD24F4"/>
    <w:rsid w:val="00FD31E6"/>
    <w:rsid w:val="00FD3690"/>
    <w:rsid w:val="00FD3E49"/>
    <w:rsid w:val="00FD3E67"/>
    <w:rsid w:val="00FD46C1"/>
    <w:rsid w:val="00FD50B0"/>
    <w:rsid w:val="00FD59B1"/>
    <w:rsid w:val="00FD5BB9"/>
    <w:rsid w:val="00FD5E8C"/>
    <w:rsid w:val="00FD604C"/>
    <w:rsid w:val="00FD604E"/>
    <w:rsid w:val="00FD6156"/>
    <w:rsid w:val="00FD6A1C"/>
    <w:rsid w:val="00FD6EEF"/>
    <w:rsid w:val="00FD71A4"/>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5D7"/>
    <w:rsid w:val="00FE6726"/>
    <w:rsid w:val="00FE690B"/>
    <w:rsid w:val="00FE6B5E"/>
    <w:rsid w:val="00FE6CF7"/>
    <w:rsid w:val="00FE7334"/>
    <w:rsid w:val="00FE7501"/>
    <w:rsid w:val="00FE7593"/>
    <w:rsid w:val="00FE760E"/>
    <w:rsid w:val="00FE78FF"/>
    <w:rsid w:val="00FE7907"/>
    <w:rsid w:val="00FF032B"/>
    <w:rsid w:val="00FF03D5"/>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11E"/>
    <w:rsid w:val="00FF6345"/>
    <w:rsid w:val="00FF655D"/>
    <w:rsid w:val="00FF6B0A"/>
    <w:rsid w:val="00FF6CB7"/>
    <w:rsid w:val="00FF6FDF"/>
    <w:rsid w:val="00FF74C0"/>
    <w:rsid w:val="00FF7912"/>
    <w:rsid w:val="01EA2EE7"/>
    <w:rsid w:val="02C56A2A"/>
    <w:rsid w:val="034BD6CB"/>
    <w:rsid w:val="03B2020B"/>
    <w:rsid w:val="047E51FB"/>
    <w:rsid w:val="04ECE64C"/>
    <w:rsid w:val="04ECF969"/>
    <w:rsid w:val="05198C5D"/>
    <w:rsid w:val="06245E57"/>
    <w:rsid w:val="0729C7C8"/>
    <w:rsid w:val="0A7143FE"/>
    <w:rsid w:val="0BA0723C"/>
    <w:rsid w:val="0D05CECD"/>
    <w:rsid w:val="0DE1B5AC"/>
    <w:rsid w:val="0EA3501E"/>
    <w:rsid w:val="0F1E3FE6"/>
    <w:rsid w:val="0FC5F2A6"/>
    <w:rsid w:val="0FE83003"/>
    <w:rsid w:val="1038DEEF"/>
    <w:rsid w:val="1103ADEB"/>
    <w:rsid w:val="1210A3B3"/>
    <w:rsid w:val="12BF8765"/>
    <w:rsid w:val="146DA6BF"/>
    <w:rsid w:val="15E087CE"/>
    <w:rsid w:val="16926EE0"/>
    <w:rsid w:val="171FCCC0"/>
    <w:rsid w:val="17735075"/>
    <w:rsid w:val="17BB8F3E"/>
    <w:rsid w:val="19664ED6"/>
    <w:rsid w:val="19962935"/>
    <w:rsid w:val="1EA7B7C4"/>
    <w:rsid w:val="24E5A18B"/>
    <w:rsid w:val="25C6ED09"/>
    <w:rsid w:val="28B3029A"/>
    <w:rsid w:val="2B2D36CF"/>
    <w:rsid w:val="2E8EF483"/>
    <w:rsid w:val="2F257AFC"/>
    <w:rsid w:val="2FB94EDC"/>
    <w:rsid w:val="301A8688"/>
    <w:rsid w:val="3231A141"/>
    <w:rsid w:val="33816131"/>
    <w:rsid w:val="3669065C"/>
    <w:rsid w:val="37FF0591"/>
    <w:rsid w:val="38633733"/>
    <w:rsid w:val="3A3AB42A"/>
    <w:rsid w:val="3DA7D8CF"/>
    <w:rsid w:val="401EB400"/>
    <w:rsid w:val="41810DCE"/>
    <w:rsid w:val="4283091A"/>
    <w:rsid w:val="43A20813"/>
    <w:rsid w:val="45DF980C"/>
    <w:rsid w:val="461D2552"/>
    <w:rsid w:val="469558B2"/>
    <w:rsid w:val="46A7FB26"/>
    <w:rsid w:val="47A9A1EB"/>
    <w:rsid w:val="4802F8E0"/>
    <w:rsid w:val="4809C16F"/>
    <w:rsid w:val="494448DA"/>
    <w:rsid w:val="49D64727"/>
    <w:rsid w:val="4A1EBC69"/>
    <w:rsid w:val="4A63A87A"/>
    <w:rsid w:val="4BD614F0"/>
    <w:rsid w:val="4BFA811D"/>
    <w:rsid w:val="4C50327D"/>
    <w:rsid w:val="4C86F80C"/>
    <w:rsid w:val="4D583BBD"/>
    <w:rsid w:val="4DA02C0B"/>
    <w:rsid w:val="4E994399"/>
    <w:rsid w:val="503175D4"/>
    <w:rsid w:val="50FB2E26"/>
    <w:rsid w:val="51C8A0B9"/>
    <w:rsid w:val="5250505A"/>
    <w:rsid w:val="54B7E4ED"/>
    <w:rsid w:val="54DEE733"/>
    <w:rsid w:val="559E662D"/>
    <w:rsid w:val="55EC937E"/>
    <w:rsid w:val="5757B642"/>
    <w:rsid w:val="59C3ECB3"/>
    <w:rsid w:val="5A6A795C"/>
    <w:rsid w:val="5A7EC4B8"/>
    <w:rsid w:val="5AF1F0A9"/>
    <w:rsid w:val="5B5848E7"/>
    <w:rsid w:val="5BE09701"/>
    <w:rsid w:val="5DAB04A8"/>
    <w:rsid w:val="5FE21D29"/>
    <w:rsid w:val="6011C660"/>
    <w:rsid w:val="60602634"/>
    <w:rsid w:val="62290911"/>
    <w:rsid w:val="628309D8"/>
    <w:rsid w:val="637A68A4"/>
    <w:rsid w:val="6580BDD6"/>
    <w:rsid w:val="65946438"/>
    <w:rsid w:val="677EDAC8"/>
    <w:rsid w:val="67AEC7DD"/>
    <w:rsid w:val="67E47073"/>
    <w:rsid w:val="682828B1"/>
    <w:rsid w:val="6AEC0320"/>
    <w:rsid w:val="6C2FD2EF"/>
    <w:rsid w:val="6CDA6347"/>
    <w:rsid w:val="6D9BC1E3"/>
    <w:rsid w:val="6DB6195C"/>
    <w:rsid w:val="6DC130AC"/>
    <w:rsid w:val="6ECAD565"/>
    <w:rsid w:val="6F449036"/>
    <w:rsid w:val="70F506F7"/>
    <w:rsid w:val="70FD889C"/>
    <w:rsid w:val="7254FF7B"/>
    <w:rsid w:val="73026D41"/>
    <w:rsid w:val="73124038"/>
    <w:rsid w:val="74DCC192"/>
    <w:rsid w:val="75021224"/>
    <w:rsid w:val="75AA3986"/>
    <w:rsid w:val="75C17732"/>
    <w:rsid w:val="7656E930"/>
    <w:rsid w:val="787BA2BA"/>
    <w:rsid w:val="79891791"/>
    <w:rsid w:val="7D6E791D"/>
    <w:rsid w:val="7E122D7A"/>
    <w:rsid w:val="7E178D09"/>
    <w:rsid w:val="7E65947C"/>
    <w:rsid w:val="7F4C2C77"/>
    <w:rsid w:val="7FA96276"/>
    <w:rsid w:val="7FB06F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3B883F78-5C35-4AA5-A0CC-0AFA6FE08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ommentTextChar">
    <w:name w:val="Comment Text Char"/>
    <w:basedOn w:val="DefaultParagraphFont"/>
    <w:link w:val="CommentText"/>
    <w:semiHidden/>
    <w:rsid w:val="00E51E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8136359">
      <w:bodyDiv w:val="1"/>
      <w:marLeft w:val="0"/>
      <w:marRight w:val="0"/>
      <w:marTop w:val="0"/>
      <w:marBottom w:val="0"/>
      <w:divBdr>
        <w:top w:val="none" w:sz="0" w:space="0" w:color="auto"/>
        <w:left w:val="none" w:sz="0" w:space="0" w:color="auto"/>
        <w:bottom w:val="none" w:sz="0" w:space="0" w:color="auto"/>
        <w:right w:val="none" w:sz="0" w:space="0" w:color="auto"/>
      </w:divBdr>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09978681">
      <w:bodyDiv w:val="1"/>
      <w:marLeft w:val="0"/>
      <w:marRight w:val="0"/>
      <w:marTop w:val="0"/>
      <w:marBottom w:val="0"/>
      <w:divBdr>
        <w:top w:val="none" w:sz="0" w:space="0" w:color="auto"/>
        <w:left w:val="none" w:sz="0" w:space="0" w:color="auto"/>
        <w:bottom w:val="none" w:sz="0" w:space="0" w:color="auto"/>
        <w:right w:val="none" w:sz="0" w:space="0" w:color="auto"/>
      </w:divBdr>
      <w:divsChild>
        <w:div w:id="412237952">
          <w:marLeft w:val="547"/>
          <w:marRight w:val="0"/>
          <w:marTop w:val="0"/>
          <w:marBottom w:val="120"/>
          <w:divBdr>
            <w:top w:val="none" w:sz="0" w:space="0" w:color="auto"/>
            <w:left w:val="none" w:sz="0" w:space="0" w:color="auto"/>
            <w:bottom w:val="none" w:sz="0" w:space="0" w:color="auto"/>
            <w:right w:val="none" w:sz="0" w:space="0" w:color="auto"/>
          </w:divBdr>
        </w:div>
        <w:div w:id="704722506">
          <w:marLeft w:val="547"/>
          <w:marRight w:val="0"/>
          <w:marTop w:val="0"/>
          <w:marBottom w:val="120"/>
          <w:divBdr>
            <w:top w:val="none" w:sz="0" w:space="0" w:color="auto"/>
            <w:left w:val="none" w:sz="0" w:space="0" w:color="auto"/>
            <w:bottom w:val="none" w:sz="0" w:space="0" w:color="auto"/>
            <w:right w:val="none" w:sz="0" w:space="0" w:color="auto"/>
          </w:divBdr>
        </w:div>
        <w:div w:id="1185945745">
          <w:marLeft w:val="547"/>
          <w:marRight w:val="0"/>
          <w:marTop w:val="0"/>
          <w:marBottom w:val="120"/>
          <w:divBdr>
            <w:top w:val="none" w:sz="0" w:space="0" w:color="auto"/>
            <w:left w:val="none" w:sz="0" w:space="0" w:color="auto"/>
            <w:bottom w:val="none" w:sz="0" w:space="0" w:color="auto"/>
            <w:right w:val="none" w:sz="0" w:space="0" w:color="auto"/>
          </w:divBdr>
        </w:div>
        <w:div w:id="1681345694">
          <w:marLeft w:val="547"/>
          <w:marRight w:val="0"/>
          <w:marTop w:val="0"/>
          <w:marBottom w:val="120"/>
          <w:divBdr>
            <w:top w:val="none" w:sz="0" w:space="0" w:color="auto"/>
            <w:left w:val="none" w:sz="0" w:space="0" w:color="auto"/>
            <w:bottom w:val="none" w:sz="0" w:space="0" w:color="auto"/>
            <w:right w:val="none" w:sz="0" w:space="0" w:color="auto"/>
          </w:divBdr>
        </w:div>
        <w:div w:id="1951007750">
          <w:marLeft w:val="547"/>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71735934">
      <w:bodyDiv w:val="1"/>
      <w:marLeft w:val="0"/>
      <w:marRight w:val="0"/>
      <w:marTop w:val="0"/>
      <w:marBottom w:val="0"/>
      <w:divBdr>
        <w:top w:val="none" w:sz="0" w:space="0" w:color="auto"/>
        <w:left w:val="none" w:sz="0" w:space="0" w:color="auto"/>
        <w:bottom w:val="none" w:sz="0" w:space="0" w:color="auto"/>
        <w:right w:val="none" w:sz="0" w:space="0" w:color="auto"/>
      </w:divBdr>
      <w:divsChild>
        <w:div w:id="2001108775">
          <w:marLeft w:val="547"/>
          <w:marRight w:val="0"/>
          <w:marTop w:val="0"/>
          <w:marBottom w:val="120"/>
          <w:divBdr>
            <w:top w:val="none" w:sz="0" w:space="0" w:color="auto"/>
            <w:left w:val="none" w:sz="0" w:space="0" w:color="auto"/>
            <w:bottom w:val="none" w:sz="0" w:space="0" w:color="auto"/>
            <w:right w:val="none" w:sz="0" w:space="0" w:color="auto"/>
          </w:divBdr>
        </w:div>
      </w:divsChild>
    </w:div>
    <w:div w:id="372314452">
      <w:bodyDiv w:val="1"/>
      <w:marLeft w:val="0"/>
      <w:marRight w:val="0"/>
      <w:marTop w:val="0"/>
      <w:marBottom w:val="0"/>
      <w:divBdr>
        <w:top w:val="none" w:sz="0" w:space="0" w:color="auto"/>
        <w:left w:val="none" w:sz="0" w:space="0" w:color="auto"/>
        <w:bottom w:val="none" w:sz="0" w:space="0" w:color="auto"/>
        <w:right w:val="none" w:sz="0" w:space="0" w:color="auto"/>
      </w:divBdr>
      <w:divsChild>
        <w:div w:id="1105346285">
          <w:marLeft w:val="36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43620115">
      <w:bodyDiv w:val="1"/>
      <w:marLeft w:val="0"/>
      <w:marRight w:val="0"/>
      <w:marTop w:val="0"/>
      <w:marBottom w:val="0"/>
      <w:divBdr>
        <w:top w:val="none" w:sz="0" w:space="0" w:color="auto"/>
        <w:left w:val="none" w:sz="0" w:space="0" w:color="auto"/>
        <w:bottom w:val="none" w:sz="0" w:space="0" w:color="auto"/>
        <w:right w:val="none" w:sz="0" w:space="0" w:color="auto"/>
      </w:divBdr>
    </w:div>
    <w:div w:id="445929426">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09320471">
      <w:bodyDiv w:val="1"/>
      <w:marLeft w:val="0"/>
      <w:marRight w:val="0"/>
      <w:marTop w:val="0"/>
      <w:marBottom w:val="0"/>
      <w:divBdr>
        <w:top w:val="none" w:sz="0" w:space="0" w:color="auto"/>
        <w:left w:val="none" w:sz="0" w:space="0" w:color="auto"/>
        <w:bottom w:val="none" w:sz="0" w:space="0" w:color="auto"/>
        <w:right w:val="none" w:sz="0" w:space="0" w:color="auto"/>
      </w:divBdr>
      <w:divsChild>
        <w:div w:id="460923534">
          <w:marLeft w:val="1181"/>
          <w:marRight w:val="0"/>
          <w:marTop w:val="0"/>
          <w:marBottom w:val="120"/>
          <w:divBdr>
            <w:top w:val="none" w:sz="0" w:space="0" w:color="auto"/>
            <w:left w:val="none" w:sz="0" w:space="0" w:color="auto"/>
            <w:bottom w:val="none" w:sz="0" w:space="0" w:color="auto"/>
            <w:right w:val="none" w:sz="0" w:space="0" w:color="auto"/>
          </w:divBdr>
        </w:div>
        <w:div w:id="1280989241">
          <w:marLeft w:val="806"/>
          <w:marRight w:val="0"/>
          <w:marTop w:val="0"/>
          <w:marBottom w:val="120"/>
          <w:divBdr>
            <w:top w:val="none" w:sz="0" w:space="0" w:color="auto"/>
            <w:left w:val="none" w:sz="0" w:space="0" w:color="auto"/>
            <w:bottom w:val="none" w:sz="0" w:space="0" w:color="auto"/>
            <w:right w:val="none" w:sz="0" w:space="0" w:color="auto"/>
          </w:divBdr>
        </w:div>
        <w:div w:id="1908220698">
          <w:marLeft w:val="1181"/>
          <w:marRight w:val="0"/>
          <w:marTop w:val="0"/>
          <w:marBottom w:val="12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521127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18654797">
      <w:bodyDiv w:val="1"/>
      <w:marLeft w:val="0"/>
      <w:marRight w:val="0"/>
      <w:marTop w:val="0"/>
      <w:marBottom w:val="0"/>
      <w:divBdr>
        <w:top w:val="none" w:sz="0" w:space="0" w:color="auto"/>
        <w:left w:val="none" w:sz="0" w:space="0" w:color="auto"/>
        <w:bottom w:val="none" w:sz="0" w:space="0" w:color="auto"/>
        <w:right w:val="none" w:sz="0" w:space="0" w:color="auto"/>
      </w:divBdr>
      <w:divsChild>
        <w:div w:id="410004741">
          <w:marLeft w:val="806"/>
          <w:marRight w:val="0"/>
          <w:marTop w:val="0"/>
          <w:marBottom w:val="120"/>
          <w:divBdr>
            <w:top w:val="none" w:sz="0" w:space="0" w:color="auto"/>
            <w:left w:val="none" w:sz="0" w:space="0" w:color="auto"/>
            <w:bottom w:val="none" w:sz="0" w:space="0" w:color="auto"/>
            <w:right w:val="none" w:sz="0" w:space="0" w:color="auto"/>
          </w:divBdr>
        </w:div>
        <w:div w:id="1552309431">
          <w:marLeft w:val="446"/>
          <w:marRight w:val="0"/>
          <w:marTop w:val="0"/>
          <w:marBottom w:val="120"/>
          <w:divBdr>
            <w:top w:val="none" w:sz="0" w:space="0" w:color="auto"/>
            <w:left w:val="none" w:sz="0" w:space="0" w:color="auto"/>
            <w:bottom w:val="none" w:sz="0" w:space="0" w:color="auto"/>
            <w:right w:val="none" w:sz="0" w:space="0" w:color="auto"/>
          </w:divBdr>
        </w:div>
        <w:div w:id="1733111658">
          <w:marLeft w:val="806"/>
          <w:marRight w:val="0"/>
          <w:marTop w:val="0"/>
          <w:marBottom w:val="120"/>
          <w:divBdr>
            <w:top w:val="none" w:sz="0" w:space="0" w:color="auto"/>
            <w:left w:val="none" w:sz="0" w:space="0" w:color="auto"/>
            <w:bottom w:val="none" w:sz="0" w:space="0" w:color="auto"/>
            <w:right w:val="none" w:sz="0" w:space="0" w:color="auto"/>
          </w:divBdr>
        </w:div>
        <w:div w:id="1900676848">
          <w:marLeft w:val="806"/>
          <w:marRight w:val="0"/>
          <w:marTop w:val="0"/>
          <w:marBottom w:val="120"/>
          <w:divBdr>
            <w:top w:val="none" w:sz="0" w:space="0" w:color="auto"/>
            <w:left w:val="none" w:sz="0" w:space="0" w:color="auto"/>
            <w:bottom w:val="none" w:sz="0" w:space="0" w:color="auto"/>
            <w:right w:val="none" w:sz="0" w:space="0" w:color="auto"/>
          </w:divBdr>
        </w:div>
        <w:div w:id="2141681270">
          <w:marLeft w:val="806"/>
          <w:marRight w:val="0"/>
          <w:marTop w:val="0"/>
          <w:marBottom w:val="120"/>
          <w:divBdr>
            <w:top w:val="none" w:sz="0" w:space="0" w:color="auto"/>
            <w:left w:val="none" w:sz="0" w:space="0" w:color="auto"/>
            <w:bottom w:val="none" w:sz="0" w:space="0" w:color="auto"/>
            <w:right w:val="none" w:sz="0" w:space="0" w:color="auto"/>
          </w:divBdr>
        </w:div>
      </w:divsChild>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8972050">
      <w:bodyDiv w:val="1"/>
      <w:marLeft w:val="0"/>
      <w:marRight w:val="0"/>
      <w:marTop w:val="0"/>
      <w:marBottom w:val="0"/>
      <w:divBdr>
        <w:top w:val="none" w:sz="0" w:space="0" w:color="auto"/>
        <w:left w:val="none" w:sz="0" w:space="0" w:color="auto"/>
        <w:bottom w:val="none" w:sz="0" w:space="0" w:color="auto"/>
        <w:right w:val="none" w:sz="0" w:space="0" w:color="auto"/>
      </w:divBdr>
      <w:divsChild>
        <w:div w:id="1281717101">
          <w:marLeft w:val="547"/>
          <w:marRight w:val="0"/>
          <w:marTop w:val="0"/>
          <w:marBottom w:val="12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8357049">
      <w:bodyDiv w:val="1"/>
      <w:marLeft w:val="0"/>
      <w:marRight w:val="0"/>
      <w:marTop w:val="0"/>
      <w:marBottom w:val="0"/>
      <w:divBdr>
        <w:top w:val="none" w:sz="0" w:space="0" w:color="auto"/>
        <w:left w:val="none" w:sz="0" w:space="0" w:color="auto"/>
        <w:bottom w:val="none" w:sz="0" w:space="0" w:color="auto"/>
        <w:right w:val="none" w:sz="0" w:space="0" w:color="auto"/>
      </w:divBdr>
      <w:divsChild>
        <w:div w:id="259144330">
          <w:marLeft w:val="446"/>
          <w:marRight w:val="0"/>
          <w:marTop w:val="0"/>
          <w:marBottom w:val="120"/>
          <w:divBdr>
            <w:top w:val="none" w:sz="0" w:space="0" w:color="auto"/>
            <w:left w:val="none" w:sz="0" w:space="0" w:color="auto"/>
            <w:bottom w:val="none" w:sz="0" w:space="0" w:color="auto"/>
            <w:right w:val="none" w:sz="0" w:space="0" w:color="auto"/>
          </w:divBdr>
        </w:div>
        <w:div w:id="464398770">
          <w:marLeft w:val="806"/>
          <w:marRight w:val="0"/>
          <w:marTop w:val="0"/>
          <w:marBottom w:val="120"/>
          <w:divBdr>
            <w:top w:val="none" w:sz="0" w:space="0" w:color="auto"/>
            <w:left w:val="none" w:sz="0" w:space="0" w:color="auto"/>
            <w:bottom w:val="none" w:sz="0" w:space="0" w:color="auto"/>
            <w:right w:val="none" w:sz="0" w:space="0" w:color="auto"/>
          </w:divBdr>
        </w:div>
        <w:div w:id="1091317478">
          <w:marLeft w:val="806"/>
          <w:marRight w:val="0"/>
          <w:marTop w:val="0"/>
          <w:marBottom w:val="120"/>
          <w:divBdr>
            <w:top w:val="none" w:sz="0" w:space="0" w:color="auto"/>
            <w:left w:val="none" w:sz="0" w:space="0" w:color="auto"/>
            <w:bottom w:val="none" w:sz="0" w:space="0" w:color="auto"/>
            <w:right w:val="none" w:sz="0" w:space="0" w:color="auto"/>
          </w:divBdr>
        </w:div>
        <w:div w:id="1159466333">
          <w:marLeft w:val="806"/>
          <w:marRight w:val="0"/>
          <w:marTop w:val="0"/>
          <w:marBottom w:val="120"/>
          <w:divBdr>
            <w:top w:val="none" w:sz="0" w:space="0" w:color="auto"/>
            <w:left w:val="none" w:sz="0" w:space="0" w:color="auto"/>
            <w:bottom w:val="none" w:sz="0" w:space="0" w:color="auto"/>
            <w:right w:val="none" w:sz="0" w:space="0" w:color="auto"/>
          </w:divBdr>
        </w:div>
        <w:div w:id="1291089756">
          <w:marLeft w:val="806"/>
          <w:marRight w:val="0"/>
          <w:marTop w:val="0"/>
          <w:marBottom w:val="12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071062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9279815">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0696631">
      <w:bodyDiv w:val="1"/>
      <w:marLeft w:val="0"/>
      <w:marRight w:val="0"/>
      <w:marTop w:val="0"/>
      <w:marBottom w:val="0"/>
      <w:divBdr>
        <w:top w:val="none" w:sz="0" w:space="0" w:color="auto"/>
        <w:left w:val="none" w:sz="0" w:space="0" w:color="auto"/>
        <w:bottom w:val="none" w:sz="0" w:space="0" w:color="auto"/>
        <w:right w:val="none" w:sz="0" w:space="0" w:color="auto"/>
      </w:divBdr>
      <w:divsChild>
        <w:div w:id="588152708">
          <w:marLeft w:val="360"/>
          <w:marRight w:val="0"/>
          <w:marTop w:val="0"/>
          <w:marBottom w:val="0"/>
          <w:divBdr>
            <w:top w:val="none" w:sz="0" w:space="0" w:color="auto"/>
            <w:left w:val="none" w:sz="0" w:space="0" w:color="auto"/>
            <w:bottom w:val="none" w:sz="0" w:space="0" w:color="auto"/>
            <w:right w:val="none" w:sz="0" w:space="0" w:color="auto"/>
          </w:divBdr>
        </w:div>
        <w:div w:id="1516575525">
          <w:marLeft w:val="36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16706366">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 w:id="2144686333">
      <w:bodyDiv w:val="1"/>
      <w:marLeft w:val="0"/>
      <w:marRight w:val="0"/>
      <w:marTop w:val="0"/>
      <w:marBottom w:val="0"/>
      <w:divBdr>
        <w:top w:val="none" w:sz="0" w:space="0" w:color="auto"/>
        <w:left w:val="none" w:sz="0" w:space="0" w:color="auto"/>
        <w:bottom w:val="none" w:sz="0" w:space="0" w:color="auto"/>
        <w:right w:val="none" w:sz="0" w:space="0" w:color="auto"/>
      </w:divBdr>
      <w:divsChild>
        <w:div w:id="121465927">
          <w:marLeft w:val="1181"/>
          <w:marRight w:val="0"/>
          <w:marTop w:val="0"/>
          <w:marBottom w:val="120"/>
          <w:divBdr>
            <w:top w:val="none" w:sz="0" w:space="0" w:color="auto"/>
            <w:left w:val="none" w:sz="0" w:space="0" w:color="auto"/>
            <w:bottom w:val="none" w:sz="0" w:space="0" w:color="auto"/>
            <w:right w:val="none" w:sz="0" w:space="0" w:color="auto"/>
          </w:divBdr>
        </w:div>
        <w:div w:id="1153568335">
          <w:marLeft w:val="1181"/>
          <w:marRight w:val="0"/>
          <w:marTop w:val="0"/>
          <w:marBottom w:val="120"/>
          <w:divBdr>
            <w:top w:val="none" w:sz="0" w:space="0" w:color="auto"/>
            <w:left w:val="none" w:sz="0" w:space="0" w:color="auto"/>
            <w:bottom w:val="none" w:sz="0" w:space="0" w:color="auto"/>
            <w:right w:val="none" w:sz="0" w:space="0" w:color="auto"/>
          </w:divBdr>
        </w:div>
        <w:div w:id="1442340070">
          <w:marLeft w:val="1181"/>
          <w:marRight w:val="0"/>
          <w:marTop w:val="0"/>
          <w:marBottom w:val="120"/>
          <w:divBdr>
            <w:top w:val="none" w:sz="0" w:space="0" w:color="auto"/>
            <w:left w:val="none" w:sz="0" w:space="0" w:color="auto"/>
            <w:bottom w:val="none" w:sz="0" w:space="0" w:color="auto"/>
            <w:right w:val="none" w:sz="0" w:space="0" w:color="auto"/>
          </w:divBdr>
        </w:div>
        <w:div w:id="1634672522">
          <w:marLeft w:val="1181"/>
          <w:marRight w:val="0"/>
          <w:marTop w:val="0"/>
          <w:marBottom w:val="12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4.emf"/><Relationship Id="rId34" Type="http://schemas.microsoft.com/office/2018/08/relationships/commentsExtensible" Target="commentsExtensib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package" Target="embeddings/Microsoft_Visio_Drawing4.vsdx"/><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package" Target="embeddings/Microsoft_Visio_Drawing3.vsdx"/><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5AIRPNAIUNRU-2028481721-3490</_dlc_DocId>
    <_dlc_DocIdUrl xmlns="71c5aaf6-e6ce-465b-b873-5148d2a4c105">
      <Url>https://nokia.sharepoint.com/sites/c5g/e2earch/_layouts/15/DocIdRedir.aspx?ID=5AIRPNAIUNRU-2028481721-3490</Url>
      <Description>5AIRPNAIUNRU-2028481721-3490</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3.xml><?xml version="1.0" encoding="utf-8"?>
<ds:datastoreItem xmlns:ds="http://schemas.openxmlformats.org/officeDocument/2006/customXml" ds:itemID="{14DBCAD7-37BA-41E0-A3B4-25F838CBD2AF}">
  <ds:schemaRefs>
    <ds:schemaRef ds:uri="http://schemas.microsoft.com/sharepoint/events"/>
  </ds:schemaRefs>
</ds:datastoreItem>
</file>

<file path=customXml/itemProps4.xml><?xml version="1.0" encoding="utf-8"?>
<ds:datastoreItem xmlns:ds="http://schemas.openxmlformats.org/officeDocument/2006/customXml" ds:itemID="{CBE1F5D8-1869-43E1-9015-8830C0C75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0D250BA7-FCA7-4F43-86D1-131FD02BC866}">
  <ds:schemaRefs>
    <ds:schemaRef ds:uri="http://schemas.openxmlformats.org/officeDocument/2006/bibliography"/>
  </ds:schemaRefs>
</ds:datastoreItem>
</file>

<file path=customXml/itemProps8.xml><?xml version="1.0" encoding="utf-8"?>
<ds:datastoreItem xmlns:ds="http://schemas.openxmlformats.org/officeDocument/2006/customXml" ds:itemID="{E24CCBB7-E99E-4BF4-980A-B6879B7EB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Pages>
  <Words>5175</Words>
  <Characters>28467</Characters>
  <Application>Microsoft Office Word</Application>
  <DocSecurity>0</DocSecurity>
  <Lines>237</Lines>
  <Paragraphs>67</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[89#23] E-mail discussion on UL CA</vt:lpstr>
      <vt:lpstr/>
      <vt:lpstr>1		Discussion</vt:lpstr>
      <vt:lpstr>    6.9	Solution #9: Data Management Framework for 5GC</vt:lpstr>
      <vt:lpstr>        6.9.1	Introduction</vt:lpstr>
      <vt:lpstr>        6.9.2	Functional Description</vt:lpstr>
      <vt:lpstr>        6.9.3	Procedures for consumers and producers using 3CA and 3PA</vt:lpstr>
      <vt:lpstr>        6.9.4	Impacts on services, entities and interfaces</vt:lpstr>
    </vt:vector>
  </TitlesOfParts>
  <Company>Nokia Networks, Nokia Corporation</Company>
  <LinksUpToDate>false</LinksUpToDate>
  <CharactersWithSpaces>33575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colin.kahn@nokia.com</dc:creator>
  <cp:keywords>3GPP, RAN2, RAN4, UL CA</cp:keywords>
  <dc:description/>
  <cp:lastModifiedBy>Nokia-edits</cp:lastModifiedBy>
  <cp:revision>3</cp:revision>
  <cp:lastPrinted>2019-01-14T16:23:00Z</cp:lastPrinted>
  <dcterms:created xsi:type="dcterms:W3CDTF">2020-10-23T07:53:00Z</dcterms:created>
  <dcterms:modified xsi:type="dcterms:W3CDTF">2020-10-23T07:58:00Z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920b61fe-b583-4920-bf0c-4a13d355e11e</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